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7541B" w14:textId="32B39A33" w:rsidR="00662D3C" w:rsidRDefault="00662D3C" w:rsidP="00662D3C">
      <w:pPr>
        <w:pStyle w:val="Header"/>
        <w:keepLines/>
        <w:tabs>
          <w:tab w:val="right" w:pos="10440"/>
          <w:tab w:val="right" w:pos="13323"/>
        </w:tabs>
        <w:rPr>
          <w:rFonts w:cs="Arial"/>
          <w:b w:val="0"/>
          <w:sz w:val="24"/>
          <w:szCs w:val="24"/>
          <w:lang w:val="en-US" w:eastAsia="zh-CN"/>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04581B" w:rsidRPr="0004581B">
        <w:rPr>
          <w:rFonts w:cs="Arial"/>
          <w:sz w:val="24"/>
          <w:szCs w:val="24"/>
        </w:rPr>
        <w:t>R4-2</w:t>
      </w:r>
      <w:bookmarkStart w:id="9" w:name="_GoBack"/>
      <w:bookmarkEnd w:id="9"/>
      <w:r w:rsidR="0004581B" w:rsidRPr="0004581B">
        <w:rPr>
          <w:rFonts w:cs="Arial"/>
          <w:sz w:val="24"/>
          <w:szCs w:val="24"/>
        </w:rPr>
        <w:t>007632</w:t>
      </w:r>
    </w:p>
    <w:p w14:paraId="6E5C600C" w14:textId="25C2824C" w:rsidR="00806198" w:rsidRPr="0012251E" w:rsidRDefault="00662D3C" w:rsidP="00065C3D">
      <w:pPr>
        <w:pStyle w:val="CRCoverPage"/>
        <w:tabs>
          <w:tab w:val="right" w:pos="9639"/>
        </w:tabs>
        <w:spacing w:after="100" w:afterAutospacing="1"/>
        <w:rPr>
          <w:rFonts w:cs="Arial"/>
          <w:b/>
          <w:sz w:val="24"/>
          <w:szCs w:val="24"/>
        </w:rPr>
      </w:pPr>
      <w:r>
        <w:rPr>
          <w:b/>
          <w:sz w:val="24"/>
          <w:szCs w:val="24"/>
          <w:lang w:eastAsia="zh-CN"/>
        </w:rPr>
        <w:t>Electronic Meeting, 25 May – 5 June, 2020</w:t>
      </w:r>
      <w:bookmarkEnd w:id="2"/>
      <w:bookmarkEnd w:id="3"/>
    </w:p>
    <w:p w14:paraId="68DDA97D" w14:textId="0202934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81A7D">
        <w:rPr>
          <w:rFonts w:ascii="Arial" w:eastAsia="SimSun" w:hAnsi="Arial" w:cs="Arial"/>
          <w:color w:val="000000"/>
          <w:sz w:val="22"/>
          <w:lang w:eastAsia="zh-CN"/>
        </w:rPr>
        <w:t xml:space="preserve">, </w:t>
      </w:r>
      <w:r w:rsidR="00662D3C">
        <w:rPr>
          <w:rFonts w:ascii="Arial" w:eastAsia="SimSun" w:hAnsi="Arial" w:cs="Arial"/>
          <w:color w:val="000000"/>
          <w:sz w:val="22"/>
          <w:lang w:eastAsia="zh-CN"/>
        </w:rPr>
        <w:t>Telstra</w:t>
      </w:r>
    </w:p>
    <w:p w14:paraId="1ABC0770" w14:textId="3B79448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662D3C">
        <w:rPr>
          <w:rFonts w:ascii="Arial" w:eastAsia="SimSun" w:hAnsi="Arial" w:cs="Arial"/>
          <w:color w:val="000000"/>
          <w:sz w:val="22"/>
          <w:lang w:eastAsia="zh-CN"/>
        </w:rPr>
        <w:t>CA_n1-n3-n7-</w:t>
      </w:r>
      <w:r w:rsidR="00205AEE">
        <w:rPr>
          <w:rFonts w:ascii="Arial" w:eastAsia="SimSun" w:hAnsi="Arial" w:cs="Arial"/>
          <w:color w:val="000000"/>
          <w:sz w:val="22"/>
          <w:lang w:eastAsia="zh-CN"/>
        </w:rPr>
        <w:t>n78</w:t>
      </w:r>
    </w:p>
    <w:p w14:paraId="3A762429" w14:textId="6182AC7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F7176B">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5952C43"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w:t>
      </w:r>
      <w:r w:rsidR="00490FA6">
        <w:t>4</w:t>
      </w:r>
      <w:r w:rsidR="002C6A5D" w:rsidRPr="002C6A5D">
        <w:t>-01</w:t>
      </w:r>
      <w:r w:rsidR="00F97134">
        <w:t xml:space="preserve"> </w:t>
      </w:r>
      <w:r w:rsidRPr="003D3A8B">
        <w:t xml:space="preserve">to </w:t>
      </w:r>
      <w:r w:rsidR="00490FA6">
        <w:t xml:space="preserve">include </w:t>
      </w:r>
      <w:r w:rsidR="00662D3C" w:rsidRPr="00662D3C">
        <w:t>CA_n1A-n3A-n7A-</w:t>
      </w:r>
      <w:r w:rsidR="00205AEE">
        <w:t>n78</w:t>
      </w:r>
      <w:r w:rsidR="00662D3C" w:rsidRPr="00662D3C">
        <w:t>A</w:t>
      </w:r>
      <w:r w:rsidR="00662D3C">
        <w:t xml:space="preserve"> and</w:t>
      </w:r>
      <w:r w:rsidR="00662D3C" w:rsidRPr="00662D3C">
        <w:t xml:space="preserve"> CA_n1A-n3A-n7B-</w:t>
      </w:r>
      <w:r w:rsidR="00205AEE">
        <w:t>n78</w:t>
      </w:r>
      <w:r w:rsidR="00662D3C" w:rsidRPr="00662D3C">
        <w:t>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6C366155" w:rsidR="00C148EB" w:rsidRDefault="00490FA6" w:rsidP="00C148EB">
      <w:pPr>
        <w:pStyle w:val="Heading2"/>
        <w:tabs>
          <w:tab w:val="left" w:pos="420"/>
        </w:tabs>
        <w:spacing w:after="240"/>
        <w:ind w:left="0" w:firstLine="0"/>
        <w:rPr>
          <w:ins w:id="15" w:author="Per Lindell" w:date="2019-09-26T10:42:00Z"/>
          <w:rFonts w:ascii="Calibri" w:hAnsi="Calibri"/>
          <w:color w:val="000000"/>
          <w:sz w:val="22"/>
          <w:szCs w:val="22"/>
          <w:lang w:eastAsia="zh-CN"/>
        </w:rPr>
      </w:pPr>
      <w:bookmarkStart w:id="16" w:name="_Toc9441588"/>
      <w:ins w:id="17" w:author="Per Lindell" w:date="2019-10-02T15:38:00Z">
        <w:r>
          <w:rPr>
            <w:color w:val="000000"/>
          </w:rPr>
          <w:t>5.x</w:t>
        </w:r>
      </w:ins>
      <w:ins w:id="18" w:author="Per Lindell" w:date="2019-09-26T10:42:00Z">
        <w:r w:rsidR="00C148EB">
          <w:rPr>
            <w:rFonts w:ascii="Calibri" w:hAnsi="Calibri"/>
            <w:color w:val="000000"/>
            <w:sz w:val="22"/>
            <w:szCs w:val="22"/>
            <w:lang w:eastAsia="sv-SE"/>
          </w:rPr>
          <w:tab/>
        </w:r>
      </w:ins>
      <w:ins w:id="19" w:author="Per Lindell" w:date="2020-05-14T12:59:00Z">
        <w:r w:rsidR="00662D3C">
          <w:rPr>
            <w:color w:val="000000"/>
          </w:rPr>
          <w:t>CA_n1A-n3A-n7A-</w:t>
        </w:r>
      </w:ins>
      <w:ins w:id="20" w:author="Per Lindell" w:date="2020-05-14T13:09:00Z">
        <w:r w:rsidR="00205AEE">
          <w:rPr>
            <w:color w:val="000000"/>
          </w:rPr>
          <w:t>n78</w:t>
        </w:r>
      </w:ins>
      <w:ins w:id="21" w:author="Per Lindell" w:date="2020-05-14T12:59:00Z">
        <w:r w:rsidR="00662D3C">
          <w:rPr>
            <w:color w:val="000000"/>
          </w:rPr>
          <w:t>A</w:t>
        </w:r>
      </w:ins>
      <w:ins w:id="22" w:author="Per Lindell" w:date="2020-05-14T13:07:00Z">
        <w:r w:rsidR="00662D3C">
          <w:rPr>
            <w:color w:val="000000"/>
          </w:rPr>
          <w:t xml:space="preserve">, </w:t>
        </w:r>
        <w:r w:rsidR="00662D3C" w:rsidRPr="00662D3C">
          <w:t>CA_n1A-n3A-n7B-</w:t>
        </w:r>
      </w:ins>
      <w:ins w:id="23" w:author="Per Lindell" w:date="2020-05-14T13:09:00Z">
        <w:r w:rsidR="00205AEE">
          <w:t>n78</w:t>
        </w:r>
      </w:ins>
      <w:ins w:id="24" w:author="Per Lindell" w:date="2020-05-14T13:07:00Z">
        <w:r w:rsidR="00662D3C" w:rsidRPr="00662D3C">
          <w:t>A</w:t>
        </w:r>
      </w:ins>
    </w:p>
    <w:p w14:paraId="67D26BD9" w14:textId="49EC40A9" w:rsidR="00C148EB" w:rsidRDefault="00490FA6" w:rsidP="00C148EB">
      <w:pPr>
        <w:tabs>
          <w:tab w:val="num" w:pos="680"/>
        </w:tabs>
        <w:spacing w:before="100" w:beforeAutospacing="1" w:afterLines="100" w:after="240"/>
        <w:outlineLvl w:val="2"/>
        <w:rPr>
          <w:ins w:id="25" w:author="Per Lindell" w:date="2019-09-26T10:42:00Z"/>
          <w:rFonts w:ascii="Arial" w:hAnsi="Arial"/>
          <w:color w:val="000000"/>
          <w:sz w:val="28"/>
          <w:lang w:val="en-US" w:eastAsia="zh-CN"/>
        </w:rPr>
      </w:pPr>
      <w:ins w:id="26" w:author="Per Lindell" w:date="2019-10-02T15:38:00Z">
        <w:r>
          <w:rPr>
            <w:rFonts w:ascii="Arial" w:hAnsi="Arial"/>
            <w:color w:val="000000"/>
            <w:sz w:val="28"/>
            <w:lang w:val="en-US" w:eastAsia="zh-CN"/>
          </w:rPr>
          <w:t>5.x</w:t>
        </w:r>
      </w:ins>
      <w:ins w:id="27"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8" w:author="Per Lindell" w:date="2019-10-02T15:39:00Z">
        <w:r w:rsidRPr="00490FA6">
          <w:rPr>
            <w:rFonts w:ascii="Arial" w:hAnsi="Arial"/>
            <w:color w:val="000000"/>
            <w:sz w:val="28"/>
            <w:lang w:val="en-US" w:eastAsia="zh-CN"/>
          </w:rPr>
          <w:t>Channel bandwidths per o</w:t>
        </w:r>
      </w:ins>
      <w:ins w:id="29" w:author="Per Lindell" w:date="2019-09-26T10:42:00Z">
        <w:r w:rsidR="00C148EB">
          <w:rPr>
            <w:rFonts w:ascii="Arial" w:hAnsi="Arial"/>
            <w:color w:val="000000"/>
            <w:sz w:val="28"/>
            <w:lang w:val="en-US" w:eastAsia="zh-CN"/>
          </w:rPr>
          <w:t>perating bands for CA</w:t>
        </w:r>
      </w:ins>
    </w:p>
    <w:p w14:paraId="37D1652C" w14:textId="2A1C9C81" w:rsidR="00C148EB" w:rsidRDefault="00C148EB" w:rsidP="00C148EB">
      <w:pPr>
        <w:pStyle w:val="TH"/>
        <w:rPr>
          <w:ins w:id="30" w:author="Per Lindell" w:date="2019-09-26T10:42:00Z"/>
          <w:color w:val="000000"/>
          <w:lang w:eastAsia="zh-CN"/>
        </w:rPr>
      </w:pPr>
      <w:ins w:id="31" w:author="Per Lindell" w:date="2019-09-26T10:42:00Z">
        <w:r>
          <w:rPr>
            <w:color w:val="000000"/>
          </w:rPr>
          <w:t xml:space="preserve">Table </w:t>
        </w:r>
      </w:ins>
      <w:ins w:id="32" w:author="Per Lindell" w:date="2019-10-02T15:38:00Z">
        <w:r w:rsidR="00490FA6">
          <w:rPr>
            <w:color w:val="000000"/>
          </w:rPr>
          <w:t>5.x</w:t>
        </w:r>
      </w:ins>
      <w:ins w:id="33"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80"/>
        <w:gridCol w:w="527"/>
        <w:gridCol w:w="527"/>
        <w:gridCol w:w="527"/>
        <w:gridCol w:w="1287"/>
        <w:tblGridChange w:id="34">
          <w:tblGrid>
            <w:gridCol w:w="116"/>
            <w:gridCol w:w="1280"/>
            <w:gridCol w:w="116"/>
            <w:gridCol w:w="670"/>
            <w:gridCol w:w="116"/>
            <w:gridCol w:w="550"/>
            <w:gridCol w:w="116"/>
            <w:gridCol w:w="540"/>
            <w:gridCol w:w="116"/>
            <w:gridCol w:w="411"/>
            <w:gridCol w:w="115"/>
            <w:gridCol w:w="412"/>
            <w:gridCol w:w="114"/>
            <w:gridCol w:w="413"/>
            <w:gridCol w:w="113"/>
            <w:gridCol w:w="414"/>
            <w:gridCol w:w="112"/>
            <w:gridCol w:w="415"/>
            <w:gridCol w:w="111"/>
            <w:gridCol w:w="416"/>
            <w:gridCol w:w="110"/>
            <w:gridCol w:w="417"/>
            <w:gridCol w:w="109"/>
            <w:gridCol w:w="418"/>
            <w:gridCol w:w="108"/>
            <w:gridCol w:w="419"/>
            <w:gridCol w:w="107"/>
            <w:gridCol w:w="473"/>
            <w:gridCol w:w="120"/>
            <w:gridCol w:w="407"/>
            <w:gridCol w:w="119"/>
            <w:gridCol w:w="408"/>
            <w:gridCol w:w="118"/>
            <w:gridCol w:w="409"/>
            <w:gridCol w:w="117"/>
            <w:gridCol w:w="1170"/>
            <w:gridCol w:w="116"/>
          </w:tblGrid>
        </w:tblGridChange>
      </w:tblGrid>
      <w:tr w:rsidR="00205AEE" w14:paraId="6F45C523" w14:textId="77777777" w:rsidTr="00205AEE">
        <w:trPr>
          <w:trHeight w:val="586"/>
          <w:jc w:val="center"/>
          <w:ins w:id="35" w:author="Per Lindell" w:date="2019-09-26T10:42:00Z"/>
        </w:trPr>
        <w:tc>
          <w:tcPr>
            <w:tcW w:w="0" w:type="auto"/>
            <w:tcBorders>
              <w:top w:val="single" w:sz="4" w:space="0" w:color="auto"/>
              <w:left w:val="single" w:sz="4" w:space="0" w:color="auto"/>
              <w:bottom w:val="single" w:sz="4" w:space="0" w:color="auto"/>
              <w:right w:val="single" w:sz="4" w:space="0" w:color="auto"/>
            </w:tcBorders>
            <w:vAlign w:val="center"/>
            <w:hideMark/>
          </w:tcPr>
          <w:p w14:paraId="772311D0" w14:textId="77777777" w:rsidR="00205AEE" w:rsidRDefault="00205AEE" w:rsidP="00935785">
            <w:pPr>
              <w:keepNext/>
              <w:keepLines/>
              <w:spacing w:after="0"/>
              <w:jc w:val="center"/>
              <w:rPr>
                <w:ins w:id="36" w:author="Per Lindell" w:date="2019-09-26T10:42:00Z"/>
                <w:rFonts w:ascii="Arial" w:hAnsi="Arial"/>
                <w:b/>
                <w:sz w:val="18"/>
              </w:rPr>
            </w:pPr>
            <w:ins w:id="37"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205AEE" w:rsidRDefault="00205AEE" w:rsidP="00935785">
            <w:pPr>
              <w:keepNext/>
              <w:keepLines/>
              <w:spacing w:after="0"/>
              <w:jc w:val="center"/>
              <w:rPr>
                <w:ins w:id="38" w:author="Per Lindell" w:date="2019-09-26T10:42:00Z"/>
                <w:rFonts w:ascii="Arial" w:hAnsi="Arial"/>
                <w:b/>
                <w:sz w:val="18"/>
                <w:lang w:val="en-US" w:eastAsia="zh-CN"/>
              </w:rPr>
            </w:pPr>
            <w:ins w:id="39"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205AEE" w:rsidRDefault="00205AEE" w:rsidP="00935785">
            <w:pPr>
              <w:keepNext/>
              <w:keepLines/>
              <w:spacing w:after="0"/>
              <w:jc w:val="center"/>
              <w:rPr>
                <w:ins w:id="40" w:author="Per Lindell" w:date="2019-09-26T10:42:00Z"/>
                <w:rFonts w:ascii="Arial" w:hAnsi="Arial"/>
                <w:b/>
                <w:sz w:val="18"/>
                <w:lang w:eastAsia="ja-JP"/>
              </w:rPr>
            </w:pPr>
            <w:ins w:id="41"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205AEE" w:rsidRDefault="00205AEE" w:rsidP="00935785">
            <w:pPr>
              <w:keepNext/>
              <w:keepLines/>
              <w:spacing w:after="0"/>
              <w:jc w:val="center"/>
              <w:rPr>
                <w:ins w:id="42" w:author="Per Lindell" w:date="2019-09-26T10:42:00Z"/>
                <w:rFonts w:ascii="Arial" w:hAnsi="Arial"/>
                <w:b/>
                <w:sz w:val="18"/>
                <w:lang w:eastAsia="ja-JP"/>
              </w:rPr>
            </w:pPr>
            <w:ins w:id="43"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205AEE" w:rsidRDefault="00205AEE" w:rsidP="00935785">
            <w:pPr>
              <w:keepNext/>
              <w:keepLines/>
              <w:spacing w:after="0"/>
              <w:jc w:val="center"/>
              <w:rPr>
                <w:ins w:id="44" w:author="Per Lindell" w:date="2019-09-26T10:42:00Z"/>
                <w:rFonts w:ascii="Arial" w:hAnsi="Arial"/>
                <w:b/>
                <w:sz w:val="18"/>
                <w:lang w:val="en-US" w:eastAsia="zh-CN"/>
              </w:rPr>
            </w:pPr>
            <w:ins w:id="45"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205AEE" w:rsidRDefault="00205AEE" w:rsidP="00935785">
            <w:pPr>
              <w:keepNext/>
              <w:keepLines/>
              <w:spacing w:after="0"/>
              <w:jc w:val="center"/>
              <w:rPr>
                <w:ins w:id="46" w:author="Per Lindell" w:date="2019-09-26T10:42:00Z"/>
                <w:rFonts w:ascii="Arial" w:hAnsi="Arial"/>
                <w:b/>
                <w:sz w:val="18"/>
                <w:lang w:val="en-US" w:eastAsia="zh-CN"/>
              </w:rPr>
            </w:pPr>
            <w:ins w:id="47"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205AEE" w:rsidRDefault="00205AEE" w:rsidP="00935785">
            <w:pPr>
              <w:keepNext/>
              <w:keepLines/>
              <w:spacing w:after="0"/>
              <w:jc w:val="center"/>
              <w:rPr>
                <w:ins w:id="48" w:author="Per Lindell" w:date="2019-09-26T10:42:00Z"/>
                <w:rFonts w:ascii="Arial" w:hAnsi="Arial"/>
                <w:b/>
                <w:sz w:val="18"/>
                <w:lang w:val="en-US" w:eastAsia="zh-CN"/>
              </w:rPr>
            </w:pPr>
            <w:ins w:id="49"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205AEE" w:rsidRDefault="00205AEE" w:rsidP="00935785">
            <w:pPr>
              <w:keepNext/>
              <w:keepLines/>
              <w:spacing w:after="0"/>
              <w:jc w:val="center"/>
              <w:rPr>
                <w:ins w:id="50" w:author="Per Lindell" w:date="2019-09-26T10:42:00Z"/>
                <w:rFonts w:ascii="Arial" w:hAnsi="Arial"/>
                <w:b/>
                <w:sz w:val="18"/>
                <w:lang w:val="en-US" w:eastAsia="zh-CN"/>
              </w:rPr>
            </w:pPr>
            <w:ins w:id="51"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205AEE" w:rsidRDefault="00205AEE" w:rsidP="00935785">
            <w:pPr>
              <w:keepNext/>
              <w:keepLines/>
              <w:spacing w:after="0"/>
              <w:jc w:val="center"/>
              <w:rPr>
                <w:ins w:id="52" w:author="Per Lindell" w:date="2019-09-26T10:42:00Z"/>
                <w:rFonts w:ascii="Arial" w:hAnsi="Arial"/>
                <w:b/>
                <w:sz w:val="18"/>
                <w:lang w:val="en-US" w:eastAsia="zh-CN"/>
              </w:rPr>
            </w:pPr>
            <w:ins w:id="53"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205AEE" w:rsidRDefault="00205AEE" w:rsidP="00935785">
            <w:pPr>
              <w:keepNext/>
              <w:keepLines/>
              <w:spacing w:after="0"/>
              <w:jc w:val="center"/>
              <w:rPr>
                <w:ins w:id="54" w:author="Per Lindell" w:date="2019-09-26T10:42:00Z"/>
                <w:rFonts w:ascii="Arial" w:hAnsi="Arial"/>
                <w:b/>
                <w:sz w:val="18"/>
                <w:lang w:val="en-US" w:eastAsia="zh-CN"/>
              </w:rPr>
            </w:pPr>
            <w:ins w:id="55"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205AEE" w:rsidRDefault="00205AEE" w:rsidP="00935785">
            <w:pPr>
              <w:keepNext/>
              <w:keepLines/>
              <w:spacing w:after="0"/>
              <w:jc w:val="center"/>
              <w:rPr>
                <w:ins w:id="56" w:author="Per Lindell" w:date="2019-09-26T10:42:00Z"/>
                <w:rFonts w:ascii="Arial" w:hAnsi="Arial"/>
                <w:b/>
                <w:sz w:val="18"/>
                <w:lang w:val="en-US" w:eastAsia="zh-CN"/>
              </w:rPr>
            </w:pPr>
            <w:ins w:id="57"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205AEE" w:rsidRDefault="00205AEE" w:rsidP="00935785">
            <w:pPr>
              <w:keepNext/>
              <w:keepLines/>
              <w:spacing w:after="0"/>
              <w:jc w:val="center"/>
              <w:rPr>
                <w:ins w:id="58" w:author="Per Lindell" w:date="2019-09-26T10:42:00Z"/>
                <w:rFonts w:ascii="Arial" w:hAnsi="Arial"/>
                <w:b/>
                <w:sz w:val="18"/>
                <w:lang w:val="en-US" w:eastAsia="zh-CN"/>
              </w:rPr>
            </w:pPr>
            <w:ins w:id="59"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205AEE" w:rsidRDefault="00205AEE" w:rsidP="00935785">
            <w:pPr>
              <w:keepNext/>
              <w:keepLines/>
              <w:spacing w:after="0"/>
              <w:jc w:val="center"/>
              <w:rPr>
                <w:ins w:id="60" w:author="Per Lindell" w:date="2019-09-26T10:42:00Z"/>
                <w:rFonts w:ascii="Arial" w:hAnsi="Arial"/>
                <w:b/>
                <w:sz w:val="18"/>
                <w:lang w:val="en-US" w:eastAsia="zh-CN"/>
              </w:rPr>
            </w:pPr>
            <w:ins w:id="61" w:author="Per Lindell" w:date="2019-09-26T10:42:00Z">
              <w:r>
                <w:rPr>
                  <w:rFonts w:ascii="Arial" w:hAnsi="Arial"/>
                  <w:b/>
                  <w:sz w:val="18"/>
                  <w:lang w:val="en-US" w:eastAsia="zh-CN"/>
                </w:rPr>
                <w:t>60</w:t>
              </w:r>
            </w:ins>
          </w:p>
        </w:tc>
        <w:tc>
          <w:tcPr>
            <w:tcW w:w="593" w:type="dxa"/>
            <w:tcBorders>
              <w:top w:val="single" w:sz="4" w:space="0" w:color="auto"/>
              <w:left w:val="single" w:sz="4" w:space="0" w:color="auto"/>
              <w:bottom w:val="single" w:sz="4" w:space="0" w:color="auto"/>
              <w:right w:val="single" w:sz="4" w:space="0" w:color="auto"/>
            </w:tcBorders>
            <w:vAlign w:val="center"/>
          </w:tcPr>
          <w:p w14:paraId="3EE8F450" w14:textId="19D4C8E1" w:rsidR="00205AEE" w:rsidRDefault="00205AEE" w:rsidP="00935785">
            <w:pPr>
              <w:keepNext/>
              <w:keepLines/>
              <w:spacing w:after="0"/>
              <w:jc w:val="center"/>
              <w:rPr>
                <w:ins w:id="62" w:author="Per Lindell" w:date="2020-05-14T13:12:00Z"/>
                <w:rFonts w:ascii="Arial" w:hAnsi="Arial"/>
                <w:b/>
                <w:sz w:val="18"/>
                <w:lang w:val="en-US" w:eastAsia="zh-CN"/>
              </w:rPr>
            </w:pPr>
            <w:ins w:id="63" w:author="Per Lindell" w:date="2020-05-14T13:12:00Z">
              <w:r>
                <w:rPr>
                  <w:rFonts w:ascii="Arial" w:hAnsi="Arial"/>
                  <w:b/>
                  <w:sz w:val="18"/>
                  <w:lang w:val="en-US" w:eastAsia="zh-CN"/>
                </w:rPr>
                <w:t>70</w:t>
              </w:r>
            </w:ins>
          </w:p>
        </w:tc>
        <w:tc>
          <w:tcPr>
            <w:tcW w:w="526" w:type="dxa"/>
            <w:tcBorders>
              <w:top w:val="single" w:sz="4" w:space="0" w:color="auto"/>
              <w:left w:val="single" w:sz="4" w:space="0" w:color="auto"/>
              <w:bottom w:val="single" w:sz="4" w:space="0" w:color="auto"/>
              <w:right w:val="single" w:sz="4" w:space="0" w:color="auto"/>
            </w:tcBorders>
            <w:vAlign w:val="center"/>
            <w:hideMark/>
          </w:tcPr>
          <w:p w14:paraId="49F216F5" w14:textId="27032681" w:rsidR="00205AEE" w:rsidRDefault="00205AEE" w:rsidP="00935785">
            <w:pPr>
              <w:keepNext/>
              <w:keepLines/>
              <w:spacing w:after="0"/>
              <w:jc w:val="center"/>
              <w:rPr>
                <w:ins w:id="64" w:author="Per Lindell" w:date="2019-09-26T10:42:00Z"/>
                <w:rFonts w:ascii="Arial" w:hAnsi="Arial"/>
                <w:b/>
                <w:sz w:val="18"/>
                <w:lang w:val="en-US" w:eastAsia="zh-CN"/>
              </w:rPr>
            </w:pPr>
            <w:ins w:id="65"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205AEE" w:rsidRDefault="00205AEE" w:rsidP="00935785">
            <w:pPr>
              <w:keepNext/>
              <w:keepLines/>
              <w:spacing w:after="0"/>
              <w:jc w:val="center"/>
              <w:rPr>
                <w:ins w:id="66" w:author="Per Lindell" w:date="2019-09-26T10:42:00Z"/>
                <w:rFonts w:ascii="Arial" w:hAnsi="Arial"/>
                <w:b/>
                <w:sz w:val="18"/>
                <w:lang w:val="en-US" w:eastAsia="zh-CN"/>
              </w:rPr>
            </w:pPr>
            <w:ins w:id="67"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205AEE" w:rsidRDefault="00205AEE" w:rsidP="00935785">
            <w:pPr>
              <w:keepNext/>
              <w:keepLines/>
              <w:spacing w:after="0"/>
              <w:jc w:val="center"/>
              <w:rPr>
                <w:ins w:id="68" w:author="Per Lindell" w:date="2019-09-26T10:42:00Z"/>
                <w:rFonts w:ascii="Arial" w:hAnsi="Arial"/>
                <w:b/>
                <w:sz w:val="18"/>
                <w:lang w:val="en-US" w:eastAsia="zh-CN"/>
              </w:rPr>
            </w:pPr>
            <w:ins w:id="69"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77777777" w:rsidR="00205AEE" w:rsidRDefault="00205AEE" w:rsidP="00935785">
            <w:pPr>
              <w:keepNext/>
              <w:keepLines/>
              <w:spacing w:after="0"/>
              <w:jc w:val="center"/>
              <w:rPr>
                <w:ins w:id="70" w:author="Per Lindell" w:date="2019-09-26T10:42:00Z"/>
                <w:rFonts w:ascii="Arial" w:hAnsi="Arial"/>
                <w:b/>
                <w:sz w:val="18"/>
              </w:rPr>
            </w:pPr>
            <w:ins w:id="71" w:author="Per Lindell" w:date="2019-09-26T10:42:00Z">
              <w:r>
                <w:rPr>
                  <w:rFonts w:ascii="Arial" w:hAnsi="Arial"/>
                  <w:b/>
                  <w:sz w:val="18"/>
                  <w:lang w:val="en-US" w:eastAsia="zh-CN"/>
                </w:rPr>
                <w:t>Bandwidth combination set</w:t>
              </w:r>
            </w:ins>
          </w:p>
        </w:tc>
      </w:tr>
      <w:tr w:rsidR="00205AEE" w14:paraId="0F37B48A" w14:textId="77777777" w:rsidTr="00205AEE">
        <w:trPr>
          <w:trHeight w:val="152"/>
          <w:jc w:val="center"/>
          <w:ins w:id="72" w:author="Per Lindell" w:date="2020-05-14T13: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CE54D7" w14:textId="3FF212F2" w:rsidR="00205AEE" w:rsidRDefault="00205AEE" w:rsidP="00777401">
            <w:pPr>
              <w:keepNext/>
              <w:keepLines/>
              <w:spacing w:after="0"/>
              <w:jc w:val="center"/>
              <w:rPr>
                <w:ins w:id="73" w:author="Per Lindell" w:date="2020-05-14T13:03:00Z"/>
                <w:rFonts w:ascii="Arial" w:hAnsi="Arial"/>
                <w:sz w:val="18"/>
                <w:lang w:eastAsia="zh-CN"/>
              </w:rPr>
            </w:pPr>
            <w:ins w:id="74" w:author="Per Lindell" w:date="2020-05-14T13:03:00Z">
              <w:r>
                <w:rPr>
                  <w:rFonts w:ascii="Arial" w:hAnsi="Arial"/>
                  <w:sz w:val="18"/>
                  <w:lang w:eastAsia="zh-CN"/>
                </w:rPr>
                <w:t>CA_n1A-n3A-n7A-</w:t>
              </w:r>
            </w:ins>
            <w:ins w:id="75" w:author="Per Lindell" w:date="2020-05-14T13:09:00Z">
              <w:r>
                <w:rPr>
                  <w:rFonts w:ascii="Arial" w:hAnsi="Arial"/>
                  <w:sz w:val="18"/>
                  <w:lang w:eastAsia="zh-CN"/>
                </w:rPr>
                <w:t>n78</w:t>
              </w:r>
            </w:ins>
            <w:ins w:id="76" w:author="Per Lindell" w:date="2020-05-14T13:03:00Z">
              <w:r>
                <w:rPr>
                  <w:rFonts w:ascii="Arial" w:hAnsi="Arial"/>
                  <w:sz w:val="18"/>
                  <w:lang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5999A83A" w14:textId="77777777" w:rsidR="00205AEE" w:rsidRDefault="00205AEE" w:rsidP="00777401">
            <w:pPr>
              <w:keepNext/>
              <w:keepLines/>
              <w:spacing w:after="0"/>
              <w:jc w:val="center"/>
              <w:rPr>
                <w:ins w:id="77" w:author="Per Lindell" w:date="2020-05-14T13:03:00Z"/>
                <w:rFonts w:ascii="Arial" w:hAnsi="Arial"/>
                <w:sz w:val="18"/>
                <w:lang w:val="en-US" w:eastAsia="zh-CN"/>
              </w:rPr>
            </w:pPr>
            <w:ins w:id="78" w:author="Per Lindell" w:date="2020-05-14T13:03: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D7971A" w14:textId="77777777" w:rsidR="00205AEE" w:rsidRPr="00662D3C" w:rsidRDefault="00205AEE" w:rsidP="00777401">
            <w:pPr>
              <w:keepNext/>
              <w:keepLines/>
              <w:spacing w:after="0"/>
              <w:jc w:val="center"/>
              <w:rPr>
                <w:ins w:id="79" w:author="Per Lindell" w:date="2020-05-14T13:03:00Z"/>
                <w:rFonts w:ascii="Arial" w:hAnsi="Arial"/>
                <w:sz w:val="18"/>
                <w:lang w:eastAsia="zh-CN"/>
              </w:rPr>
            </w:pPr>
            <w:ins w:id="80" w:author="Per Lindell" w:date="2020-05-14T13:03:00Z">
              <w:r w:rsidRPr="00662D3C">
                <w:rPr>
                  <w:rFonts w:ascii="Arial" w:hAnsi="Arial"/>
                  <w:sz w:val="18"/>
                  <w:lang w:eastAsia="zh-CN"/>
                </w:rPr>
                <w:t>n</w:t>
              </w:r>
              <w:r w:rsidRPr="00662D3C">
                <w:rPr>
                  <w:rFonts w:ascii="Arial" w:hAnsi="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CCBF13" w14:textId="77777777" w:rsidR="00205AEE" w:rsidRPr="00662D3C" w:rsidRDefault="00205AEE" w:rsidP="00777401">
            <w:pPr>
              <w:keepNext/>
              <w:keepLines/>
              <w:spacing w:after="0"/>
              <w:jc w:val="center"/>
              <w:rPr>
                <w:ins w:id="81" w:author="Per Lindell" w:date="2020-05-14T13:03:00Z"/>
                <w:rFonts w:ascii="Arial" w:hAnsi="Arial"/>
                <w:sz w:val="18"/>
                <w:lang w:eastAsia="zh-CN"/>
              </w:rPr>
            </w:pPr>
            <w:ins w:id="82"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14CB14D8" w14:textId="77777777" w:rsidR="00205AEE" w:rsidRPr="00662D3C" w:rsidRDefault="00205AEE" w:rsidP="00777401">
            <w:pPr>
              <w:pStyle w:val="TAC"/>
              <w:rPr>
                <w:ins w:id="83" w:author="Per Lindell" w:date="2020-05-14T13:03:00Z"/>
                <w:lang w:eastAsia="zh-CN"/>
              </w:rPr>
            </w:pPr>
            <w:ins w:id="84"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DEB6D3F" w14:textId="77777777" w:rsidR="00205AEE" w:rsidRPr="00662D3C" w:rsidRDefault="00205AEE" w:rsidP="00777401">
            <w:pPr>
              <w:pStyle w:val="TAC"/>
              <w:rPr>
                <w:ins w:id="85" w:author="Per Lindell" w:date="2020-05-14T13:03:00Z"/>
                <w:lang w:eastAsia="zh-CN"/>
              </w:rPr>
            </w:pPr>
            <w:ins w:id="86"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5BCAEE5D" w14:textId="77777777" w:rsidR="00205AEE" w:rsidRPr="00662D3C" w:rsidRDefault="00205AEE" w:rsidP="00777401">
            <w:pPr>
              <w:pStyle w:val="TAC"/>
              <w:rPr>
                <w:ins w:id="87" w:author="Per Lindell" w:date="2020-05-14T13:03:00Z"/>
                <w:lang w:eastAsia="zh-CN"/>
              </w:rPr>
            </w:pPr>
            <w:ins w:id="88"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132755E2" w14:textId="77777777" w:rsidR="00205AEE" w:rsidRPr="00662D3C" w:rsidRDefault="00205AEE" w:rsidP="00777401">
            <w:pPr>
              <w:pStyle w:val="TAC"/>
              <w:rPr>
                <w:ins w:id="89" w:author="Per Lindell" w:date="2020-05-14T13:03:00Z"/>
                <w:lang w:eastAsia="zh-CN"/>
              </w:rPr>
            </w:pPr>
            <w:ins w:id="90"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166863" w14:textId="77777777" w:rsidR="00205AEE" w:rsidRPr="00662D3C" w:rsidRDefault="00205AEE" w:rsidP="00777401">
            <w:pPr>
              <w:pStyle w:val="TAC"/>
              <w:rPr>
                <w:ins w:id="9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1AF7B06" w14:textId="77777777" w:rsidR="00205AEE" w:rsidRPr="00662D3C" w:rsidRDefault="00205AEE" w:rsidP="00777401">
            <w:pPr>
              <w:pStyle w:val="TAC"/>
              <w:rPr>
                <w:ins w:id="9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0F85F3" w14:textId="77777777" w:rsidR="00205AEE" w:rsidRPr="00662D3C" w:rsidRDefault="00205AEE" w:rsidP="00777401">
            <w:pPr>
              <w:keepNext/>
              <w:keepLines/>
              <w:spacing w:after="0"/>
              <w:jc w:val="center"/>
              <w:rPr>
                <w:ins w:id="93"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27CEB" w14:textId="77777777" w:rsidR="00205AEE" w:rsidRPr="00662D3C" w:rsidRDefault="00205AEE" w:rsidP="00777401">
            <w:pPr>
              <w:keepNext/>
              <w:keepLines/>
              <w:spacing w:after="0"/>
              <w:jc w:val="center"/>
              <w:rPr>
                <w:ins w:id="9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EFB58" w14:textId="77777777" w:rsidR="00205AEE" w:rsidRPr="00662D3C" w:rsidRDefault="00205AEE" w:rsidP="00777401">
            <w:pPr>
              <w:keepNext/>
              <w:keepLines/>
              <w:spacing w:after="0"/>
              <w:jc w:val="center"/>
              <w:rPr>
                <w:ins w:id="95" w:author="Per Lindell" w:date="2020-05-14T13:03:00Z"/>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14:paraId="2458D053" w14:textId="77777777" w:rsidR="00205AEE" w:rsidRPr="00662D3C" w:rsidRDefault="00205AEE" w:rsidP="00777401">
            <w:pPr>
              <w:keepNext/>
              <w:keepLines/>
              <w:spacing w:after="0"/>
              <w:jc w:val="center"/>
              <w:rPr>
                <w:ins w:id="96" w:author="Per Lindell" w:date="2020-05-14T13:12:00Z"/>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78D2CBF" w14:textId="5D1FB468" w:rsidR="00205AEE" w:rsidRPr="00662D3C" w:rsidRDefault="00205AEE" w:rsidP="00777401">
            <w:pPr>
              <w:keepNext/>
              <w:keepLines/>
              <w:spacing w:after="0"/>
              <w:jc w:val="center"/>
              <w:rPr>
                <w:ins w:id="9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FA7AB3" w14:textId="77777777" w:rsidR="00205AEE" w:rsidRPr="00662D3C" w:rsidRDefault="00205AEE" w:rsidP="00777401">
            <w:pPr>
              <w:keepNext/>
              <w:keepLines/>
              <w:spacing w:after="0"/>
              <w:jc w:val="center"/>
              <w:rPr>
                <w:ins w:id="9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41DA4D" w14:textId="77777777" w:rsidR="00205AEE" w:rsidRPr="00662D3C" w:rsidRDefault="00205AEE" w:rsidP="00777401">
            <w:pPr>
              <w:keepNext/>
              <w:keepLines/>
              <w:spacing w:after="0"/>
              <w:jc w:val="center"/>
              <w:rPr>
                <w:ins w:id="99" w:author="Per Lindell" w:date="2020-05-14T13:03: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609B6E" w14:textId="77777777" w:rsidR="00205AEE" w:rsidRDefault="00205AEE" w:rsidP="00777401">
            <w:pPr>
              <w:keepNext/>
              <w:keepLines/>
              <w:jc w:val="center"/>
              <w:rPr>
                <w:ins w:id="100" w:author="Per Lindell" w:date="2020-05-14T13:03:00Z"/>
                <w:rFonts w:ascii="Arial" w:hAnsi="Arial"/>
                <w:sz w:val="18"/>
                <w:lang w:val="en-US" w:eastAsia="zh-CN"/>
              </w:rPr>
            </w:pPr>
            <w:ins w:id="101" w:author="Per Lindell" w:date="2020-05-14T13:03:00Z">
              <w:r>
                <w:rPr>
                  <w:rFonts w:ascii="Arial" w:hAnsi="Arial"/>
                  <w:sz w:val="18"/>
                  <w:lang w:val="en-US" w:eastAsia="zh-CN"/>
                </w:rPr>
                <w:t>0</w:t>
              </w:r>
            </w:ins>
          </w:p>
        </w:tc>
      </w:tr>
      <w:tr w:rsidR="00205AEE" w14:paraId="579A5817" w14:textId="77777777" w:rsidTr="00205AEE">
        <w:trPr>
          <w:trHeight w:val="152"/>
          <w:jc w:val="center"/>
          <w:ins w:id="102"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C2FC" w14:textId="77777777" w:rsidR="00205AEE" w:rsidRDefault="00205AEE" w:rsidP="00777401">
            <w:pPr>
              <w:spacing w:after="0"/>
              <w:rPr>
                <w:ins w:id="103"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627DF" w14:textId="77777777" w:rsidR="00205AEE" w:rsidRDefault="00205AEE" w:rsidP="00777401">
            <w:pPr>
              <w:spacing w:after="0"/>
              <w:rPr>
                <w:ins w:id="104"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094662F" w14:textId="77777777" w:rsidR="00205AEE" w:rsidRPr="00662D3C" w:rsidRDefault="00205AEE" w:rsidP="00777401">
            <w:pPr>
              <w:keepNext/>
              <w:keepLines/>
              <w:spacing w:after="0"/>
              <w:jc w:val="center"/>
              <w:rPr>
                <w:ins w:id="10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1008E" w14:textId="77777777" w:rsidR="00205AEE" w:rsidRPr="00662D3C" w:rsidRDefault="00205AEE" w:rsidP="00777401">
            <w:pPr>
              <w:keepNext/>
              <w:keepLines/>
              <w:spacing w:after="0"/>
              <w:jc w:val="center"/>
              <w:rPr>
                <w:ins w:id="106" w:author="Per Lindell" w:date="2020-05-14T13:03:00Z"/>
                <w:rFonts w:ascii="Arial" w:hAnsi="Arial"/>
                <w:sz w:val="18"/>
                <w:lang w:eastAsia="zh-CN"/>
              </w:rPr>
            </w:pPr>
            <w:ins w:id="107"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451EF524" w14:textId="77777777" w:rsidR="00205AEE" w:rsidRPr="00662D3C" w:rsidRDefault="00205AEE" w:rsidP="00777401">
            <w:pPr>
              <w:pStyle w:val="TAC"/>
              <w:rPr>
                <w:ins w:id="10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AF50B3" w14:textId="77777777" w:rsidR="00205AEE" w:rsidRPr="00662D3C" w:rsidRDefault="00205AEE" w:rsidP="00777401">
            <w:pPr>
              <w:pStyle w:val="TAC"/>
              <w:rPr>
                <w:ins w:id="109" w:author="Per Lindell" w:date="2020-05-14T13:03:00Z"/>
                <w:lang w:eastAsia="zh-CN"/>
              </w:rPr>
            </w:pPr>
            <w:ins w:id="110"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13B7CF14" w14:textId="77777777" w:rsidR="00205AEE" w:rsidRPr="00662D3C" w:rsidRDefault="00205AEE" w:rsidP="00777401">
            <w:pPr>
              <w:pStyle w:val="TAC"/>
              <w:rPr>
                <w:ins w:id="111" w:author="Per Lindell" w:date="2020-05-14T13:03:00Z"/>
                <w:lang w:eastAsia="zh-CN"/>
              </w:rPr>
            </w:pPr>
            <w:ins w:id="112"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0D8FE2E6" w14:textId="77777777" w:rsidR="00205AEE" w:rsidRPr="00662D3C" w:rsidRDefault="00205AEE" w:rsidP="00777401">
            <w:pPr>
              <w:pStyle w:val="TAC"/>
              <w:rPr>
                <w:ins w:id="113" w:author="Per Lindell" w:date="2020-05-14T13:03:00Z"/>
                <w:lang w:eastAsia="zh-CN"/>
              </w:rPr>
            </w:pPr>
            <w:ins w:id="114"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00409C" w14:textId="77777777" w:rsidR="00205AEE" w:rsidRPr="00662D3C" w:rsidRDefault="00205AEE" w:rsidP="00777401">
            <w:pPr>
              <w:pStyle w:val="TAC"/>
              <w:rPr>
                <w:ins w:id="11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78BB7D35" w14:textId="77777777" w:rsidR="00205AEE" w:rsidRPr="00662D3C" w:rsidRDefault="00205AEE" w:rsidP="00777401">
            <w:pPr>
              <w:pStyle w:val="TAC"/>
              <w:rPr>
                <w:ins w:id="11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BF409B" w14:textId="77777777" w:rsidR="00205AEE" w:rsidRPr="00662D3C" w:rsidRDefault="00205AEE" w:rsidP="00777401">
            <w:pPr>
              <w:keepNext/>
              <w:keepLines/>
              <w:spacing w:after="0"/>
              <w:jc w:val="center"/>
              <w:rPr>
                <w:ins w:id="11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1E58F2" w14:textId="77777777" w:rsidR="00205AEE" w:rsidRPr="00662D3C" w:rsidRDefault="00205AEE" w:rsidP="00777401">
            <w:pPr>
              <w:keepNext/>
              <w:keepLines/>
              <w:spacing w:after="0"/>
              <w:jc w:val="center"/>
              <w:rPr>
                <w:ins w:id="11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6FF33" w14:textId="77777777" w:rsidR="00205AEE" w:rsidRPr="00662D3C" w:rsidRDefault="00205AEE" w:rsidP="00777401">
            <w:pPr>
              <w:keepNext/>
              <w:keepLines/>
              <w:spacing w:after="0"/>
              <w:jc w:val="center"/>
              <w:rPr>
                <w:ins w:id="119" w:author="Per Lindell" w:date="2020-05-14T13:03:00Z"/>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14:paraId="11BBE838" w14:textId="77777777" w:rsidR="00205AEE" w:rsidRPr="00662D3C" w:rsidRDefault="00205AEE" w:rsidP="00777401">
            <w:pPr>
              <w:keepNext/>
              <w:keepLines/>
              <w:spacing w:after="0"/>
              <w:jc w:val="center"/>
              <w:rPr>
                <w:ins w:id="120" w:author="Per Lindell" w:date="2020-05-14T13:12:00Z"/>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4B925B7" w14:textId="402CCCDC" w:rsidR="00205AEE" w:rsidRPr="00662D3C" w:rsidRDefault="00205AEE" w:rsidP="00777401">
            <w:pPr>
              <w:keepNext/>
              <w:keepLines/>
              <w:spacing w:after="0"/>
              <w:jc w:val="center"/>
              <w:rPr>
                <w:ins w:id="121"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E8B453" w14:textId="77777777" w:rsidR="00205AEE" w:rsidRPr="00662D3C" w:rsidRDefault="00205AEE" w:rsidP="00777401">
            <w:pPr>
              <w:keepNext/>
              <w:keepLines/>
              <w:spacing w:after="0"/>
              <w:jc w:val="center"/>
              <w:rPr>
                <w:ins w:id="12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5A9BA3" w14:textId="77777777" w:rsidR="00205AEE" w:rsidRPr="00662D3C" w:rsidRDefault="00205AEE" w:rsidP="00777401">
            <w:pPr>
              <w:keepNext/>
              <w:keepLines/>
              <w:spacing w:after="0"/>
              <w:jc w:val="center"/>
              <w:rPr>
                <w:ins w:id="123" w:author="Per Lindell" w:date="2020-05-14T13: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7AA2" w14:textId="77777777" w:rsidR="00205AEE" w:rsidRDefault="00205AEE" w:rsidP="00777401">
            <w:pPr>
              <w:spacing w:after="0"/>
              <w:rPr>
                <w:ins w:id="124" w:author="Per Lindell" w:date="2020-05-14T13:03:00Z"/>
                <w:rFonts w:ascii="Arial" w:hAnsi="Arial"/>
                <w:sz w:val="18"/>
                <w:lang w:val="en-US" w:eastAsia="zh-CN"/>
              </w:rPr>
            </w:pPr>
          </w:p>
        </w:tc>
      </w:tr>
      <w:tr w:rsidR="00205AEE" w14:paraId="7520D713" w14:textId="77777777" w:rsidTr="00205AEE">
        <w:trPr>
          <w:trHeight w:val="152"/>
          <w:jc w:val="center"/>
          <w:ins w:id="125"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4FE2" w14:textId="77777777" w:rsidR="00205AEE" w:rsidRDefault="00205AEE" w:rsidP="00777401">
            <w:pPr>
              <w:spacing w:after="0"/>
              <w:rPr>
                <w:ins w:id="126"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02F6FA9" w14:textId="77777777" w:rsidR="00205AEE" w:rsidRDefault="00205AEE" w:rsidP="00777401">
            <w:pPr>
              <w:spacing w:after="0"/>
              <w:rPr>
                <w:ins w:id="127"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6DB8912" w14:textId="77777777" w:rsidR="00205AEE" w:rsidRPr="00662D3C" w:rsidRDefault="00205AEE" w:rsidP="00777401">
            <w:pPr>
              <w:keepNext/>
              <w:keepLines/>
              <w:spacing w:after="0"/>
              <w:jc w:val="center"/>
              <w:rPr>
                <w:ins w:id="12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68035" w14:textId="77777777" w:rsidR="00205AEE" w:rsidRPr="00662D3C" w:rsidRDefault="00205AEE" w:rsidP="00777401">
            <w:pPr>
              <w:keepNext/>
              <w:keepLines/>
              <w:spacing w:after="0"/>
              <w:jc w:val="center"/>
              <w:rPr>
                <w:ins w:id="129" w:author="Per Lindell" w:date="2020-05-14T13:03:00Z"/>
                <w:rFonts w:ascii="Arial" w:hAnsi="Arial"/>
                <w:sz w:val="18"/>
                <w:lang w:eastAsia="zh-CN"/>
              </w:rPr>
            </w:pPr>
            <w:ins w:id="130" w:author="Per Lindell" w:date="2020-05-14T13:03: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63115714" w14:textId="77777777" w:rsidR="00205AEE" w:rsidRPr="00662D3C" w:rsidRDefault="00205AEE" w:rsidP="00777401">
            <w:pPr>
              <w:pStyle w:val="TAC"/>
              <w:rPr>
                <w:ins w:id="13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4694B3" w14:textId="77777777" w:rsidR="00205AEE" w:rsidRPr="00662D3C" w:rsidRDefault="00205AEE" w:rsidP="00777401">
            <w:pPr>
              <w:pStyle w:val="TAC"/>
              <w:rPr>
                <w:ins w:id="132" w:author="Per Lindell" w:date="2020-05-14T13:03:00Z"/>
                <w:lang w:eastAsia="zh-CN"/>
              </w:rPr>
            </w:pPr>
            <w:ins w:id="133"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DC36939" w14:textId="77777777" w:rsidR="00205AEE" w:rsidRPr="00662D3C" w:rsidRDefault="00205AEE" w:rsidP="00777401">
            <w:pPr>
              <w:pStyle w:val="TAC"/>
              <w:rPr>
                <w:ins w:id="134" w:author="Per Lindell" w:date="2020-05-14T13:03:00Z"/>
                <w:lang w:eastAsia="zh-CN"/>
              </w:rPr>
            </w:pPr>
            <w:ins w:id="135"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5CA89383" w14:textId="77777777" w:rsidR="00205AEE" w:rsidRPr="00662D3C" w:rsidRDefault="00205AEE" w:rsidP="00777401">
            <w:pPr>
              <w:pStyle w:val="TAC"/>
              <w:rPr>
                <w:ins w:id="136" w:author="Per Lindell" w:date="2020-05-14T13:03:00Z"/>
                <w:lang w:eastAsia="zh-CN"/>
              </w:rPr>
            </w:pPr>
            <w:ins w:id="137"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2FE055" w14:textId="77777777" w:rsidR="00205AEE" w:rsidRPr="00662D3C" w:rsidRDefault="00205AEE" w:rsidP="00777401">
            <w:pPr>
              <w:pStyle w:val="TAC"/>
              <w:rPr>
                <w:ins w:id="13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29BDEB41" w14:textId="77777777" w:rsidR="00205AEE" w:rsidRPr="00662D3C" w:rsidRDefault="00205AEE" w:rsidP="00777401">
            <w:pPr>
              <w:pStyle w:val="TAC"/>
              <w:rPr>
                <w:ins w:id="13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F6F64D" w14:textId="77777777" w:rsidR="00205AEE" w:rsidRDefault="00205AEE" w:rsidP="00777401">
            <w:pPr>
              <w:keepNext/>
              <w:keepLines/>
              <w:spacing w:after="0"/>
              <w:jc w:val="center"/>
              <w:rPr>
                <w:ins w:id="14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53D213" w14:textId="77777777" w:rsidR="00205AEE" w:rsidRDefault="00205AEE" w:rsidP="00777401">
            <w:pPr>
              <w:keepNext/>
              <w:keepLines/>
              <w:spacing w:after="0"/>
              <w:jc w:val="center"/>
              <w:rPr>
                <w:ins w:id="141"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AEDE2D" w14:textId="77777777" w:rsidR="00205AEE" w:rsidRDefault="00205AEE" w:rsidP="00777401">
            <w:pPr>
              <w:keepNext/>
              <w:keepLines/>
              <w:spacing w:after="0"/>
              <w:jc w:val="center"/>
              <w:rPr>
                <w:ins w:id="142" w:author="Per Lindell" w:date="2020-05-14T13:03:00Z"/>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14:paraId="2ECF7E77" w14:textId="77777777" w:rsidR="00205AEE" w:rsidRDefault="00205AEE" w:rsidP="00777401">
            <w:pPr>
              <w:keepNext/>
              <w:keepLines/>
              <w:spacing w:after="0"/>
              <w:jc w:val="center"/>
              <w:rPr>
                <w:ins w:id="143" w:author="Per Lindell" w:date="2020-05-14T13:12:00Z"/>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F8E0B76" w14:textId="2843097B" w:rsidR="00205AEE" w:rsidRDefault="00205AEE" w:rsidP="00777401">
            <w:pPr>
              <w:keepNext/>
              <w:keepLines/>
              <w:spacing w:after="0"/>
              <w:jc w:val="center"/>
              <w:rPr>
                <w:ins w:id="14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5A80AA" w14:textId="77777777" w:rsidR="00205AEE" w:rsidRDefault="00205AEE" w:rsidP="00777401">
            <w:pPr>
              <w:keepNext/>
              <w:keepLines/>
              <w:spacing w:after="0"/>
              <w:jc w:val="center"/>
              <w:rPr>
                <w:ins w:id="14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06C895" w14:textId="77777777" w:rsidR="00205AEE" w:rsidRDefault="00205AEE" w:rsidP="00777401">
            <w:pPr>
              <w:keepNext/>
              <w:keepLines/>
              <w:spacing w:after="0"/>
              <w:jc w:val="center"/>
              <w:rPr>
                <w:ins w:id="146" w:author="Per Lindell" w:date="2020-05-14T13: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D943" w14:textId="77777777" w:rsidR="00205AEE" w:rsidRDefault="00205AEE" w:rsidP="00777401">
            <w:pPr>
              <w:spacing w:after="0"/>
              <w:rPr>
                <w:ins w:id="147" w:author="Per Lindell" w:date="2020-05-14T13:03:00Z"/>
                <w:rFonts w:ascii="Arial" w:hAnsi="Arial"/>
                <w:sz w:val="18"/>
                <w:lang w:val="en-US" w:eastAsia="zh-CN"/>
              </w:rPr>
            </w:pPr>
          </w:p>
        </w:tc>
      </w:tr>
      <w:tr w:rsidR="00205AEE" w14:paraId="48DDE12F" w14:textId="77777777" w:rsidTr="00205AEE">
        <w:trPr>
          <w:trHeight w:val="165"/>
          <w:jc w:val="center"/>
          <w:ins w:id="148"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tcPr>
          <w:p w14:paraId="07E7D7C9" w14:textId="77777777" w:rsidR="00205AEE" w:rsidRDefault="00205AEE" w:rsidP="00777401">
            <w:pPr>
              <w:spacing w:after="0"/>
              <w:rPr>
                <w:ins w:id="149"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44DF270" w14:textId="77777777" w:rsidR="00205AEE" w:rsidRDefault="00205AEE" w:rsidP="00777401">
            <w:pPr>
              <w:spacing w:after="0"/>
              <w:rPr>
                <w:ins w:id="150" w:author="Per Lindell" w:date="2020-05-14T13:03: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D5AAA47" w14:textId="77777777" w:rsidR="00205AEE" w:rsidRPr="00662D3C" w:rsidRDefault="00205AEE" w:rsidP="00777401">
            <w:pPr>
              <w:keepNext/>
              <w:keepLines/>
              <w:spacing w:after="0"/>
              <w:jc w:val="center"/>
              <w:rPr>
                <w:ins w:id="151" w:author="Per Lindell" w:date="2020-05-14T13:03:00Z"/>
                <w:rFonts w:ascii="Arial" w:hAnsi="Arial"/>
                <w:sz w:val="18"/>
                <w:lang w:eastAsia="zh-CN"/>
              </w:rPr>
            </w:pPr>
            <w:ins w:id="152" w:author="Per Lindell" w:date="2020-05-14T13:03:00Z">
              <w:r w:rsidRPr="00662D3C">
                <w:rPr>
                  <w:rFonts w:ascii="Arial"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3A431560" w14:textId="77777777" w:rsidR="00205AEE" w:rsidRPr="00662D3C" w:rsidRDefault="00205AEE" w:rsidP="00777401">
            <w:pPr>
              <w:keepNext/>
              <w:keepLines/>
              <w:spacing w:after="0"/>
              <w:jc w:val="center"/>
              <w:rPr>
                <w:ins w:id="153" w:author="Per Lindell" w:date="2020-05-14T13:03:00Z"/>
                <w:rFonts w:ascii="Arial" w:hAnsi="Arial"/>
                <w:sz w:val="18"/>
                <w:lang w:eastAsia="zh-CN"/>
              </w:rPr>
            </w:pPr>
            <w:ins w:id="154"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3A97C477" w14:textId="77777777" w:rsidR="00205AEE" w:rsidRPr="00662D3C" w:rsidRDefault="00205AEE" w:rsidP="00777401">
            <w:pPr>
              <w:pStyle w:val="TAC"/>
              <w:rPr>
                <w:ins w:id="155" w:author="Per Lindell" w:date="2020-05-14T13:03:00Z"/>
                <w:lang w:eastAsia="zh-CN"/>
              </w:rPr>
            </w:pPr>
            <w:ins w:id="156"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58D2BC" w14:textId="77777777" w:rsidR="00205AEE" w:rsidRPr="00662D3C" w:rsidRDefault="00205AEE" w:rsidP="00777401">
            <w:pPr>
              <w:pStyle w:val="TAC"/>
              <w:rPr>
                <w:ins w:id="157" w:author="Per Lindell" w:date="2020-05-14T13:03:00Z"/>
                <w:lang w:eastAsia="zh-CN"/>
              </w:rPr>
            </w:pPr>
            <w:ins w:id="158"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995767" w14:textId="77777777" w:rsidR="00205AEE" w:rsidRPr="00662D3C" w:rsidRDefault="00205AEE" w:rsidP="00777401">
            <w:pPr>
              <w:pStyle w:val="TAC"/>
              <w:rPr>
                <w:ins w:id="159" w:author="Per Lindell" w:date="2020-05-14T13:03:00Z"/>
                <w:lang w:eastAsia="zh-CN"/>
              </w:rPr>
            </w:pPr>
            <w:ins w:id="160"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BAF3D8" w14:textId="77777777" w:rsidR="00205AEE" w:rsidRPr="00662D3C" w:rsidRDefault="00205AEE" w:rsidP="00777401">
            <w:pPr>
              <w:pStyle w:val="TAC"/>
              <w:rPr>
                <w:ins w:id="161" w:author="Per Lindell" w:date="2020-05-14T13:03:00Z"/>
                <w:lang w:eastAsia="zh-CN"/>
              </w:rPr>
            </w:pPr>
            <w:ins w:id="162"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1296EC0" w14:textId="77777777" w:rsidR="00205AEE" w:rsidRPr="00662D3C" w:rsidRDefault="00205AEE" w:rsidP="00777401">
            <w:pPr>
              <w:pStyle w:val="TAC"/>
              <w:rPr>
                <w:ins w:id="163" w:author="Per Lindell" w:date="2020-05-14T13:03:00Z"/>
                <w:lang w:eastAsia="zh-CN"/>
              </w:rPr>
            </w:pPr>
            <w:ins w:id="164"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D8A87F3" w14:textId="77777777" w:rsidR="00205AEE" w:rsidRPr="00662D3C" w:rsidRDefault="00205AEE" w:rsidP="00777401">
            <w:pPr>
              <w:pStyle w:val="TAC"/>
              <w:rPr>
                <w:ins w:id="165" w:author="Per Lindell" w:date="2020-05-14T13:03:00Z"/>
                <w:lang w:eastAsia="zh-CN"/>
              </w:rPr>
            </w:pPr>
            <w:ins w:id="166"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8E6B11" w14:textId="77777777" w:rsidR="00205AEE" w:rsidRPr="00662D3C" w:rsidRDefault="00205AEE" w:rsidP="00777401">
            <w:pPr>
              <w:keepNext/>
              <w:keepLines/>
              <w:spacing w:after="0"/>
              <w:jc w:val="center"/>
              <w:rPr>
                <w:ins w:id="16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AE3354" w14:textId="77777777" w:rsidR="00205AEE" w:rsidRPr="00662D3C" w:rsidRDefault="00205AEE" w:rsidP="00777401">
            <w:pPr>
              <w:pStyle w:val="TAC"/>
              <w:rPr>
                <w:ins w:id="16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41AA6" w14:textId="77777777" w:rsidR="00205AEE" w:rsidRPr="00662D3C" w:rsidRDefault="00205AEE" w:rsidP="00777401">
            <w:pPr>
              <w:pStyle w:val="TAC"/>
              <w:rPr>
                <w:ins w:id="169" w:author="Per Lindell" w:date="2020-05-14T13:03:00Z"/>
                <w:lang w:eastAsia="zh-CN"/>
              </w:rPr>
            </w:pPr>
          </w:p>
        </w:tc>
        <w:tc>
          <w:tcPr>
            <w:tcW w:w="593" w:type="dxa"/>
            <w:tcBorders>
              <w:top w:val="single" w:sz="4" w:space="0" w:color="auto"/>
              <w:left w:val="single" w:sz="4" w:space="0" w:color="auto"/>
              <w:bottom w:val="single" w:sz="4" w:space="0" w:color="auto"/>
              <w:right w:val="single" w:sz="4" w:space="0" w:color="auto"/>
            </w:tcBorders>
          </w:tcPr>
          <w:p w14:paraId="292EAA01" w14:textId="77777777" w:rsidR="00205AEE" w:rsidRPr="00662D3C" w:rsidRDefault="00205AEE" w:rsidP="00777401">
            <w:pPr>
              <w:pStyle w:val="TAC"/>
              <w:rPr>
                <w:ins w:id="170"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50AF12D1" w14:textId="3D52B676" w:rsidR="00205AEE" w:rsidRPr="00662D3C" w:rsidRDefault="00205AEE" w:rsidP="00777401">
            <w:pPr>
              <w:pStyle w:val="TAC"/>
              <w:rPr>
                <w:ins w:id="17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771C4D3" w14:textId="77777777" w:rsidR="00205AEE" w:rsidRPr="00662D3C" w:rsidRDefault="00205AEE" w:rsidP="00777401">
            <w:pPr>
              <w:pStyle w:val="TAC"/>
              <w:rPr>
                <w:ins w:id="17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1298B7E2" w14:textId="77777777" w:rsidR="00205AEE" w:rsidRPr="00662D3C" w:rsidRDefault="00205AEE" w:rsidP="00777401">
            <w:pPr>
              <w:pStyle w:val="TAC"/>
              <w:rPr>
                <w:ins w:id="173"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31BCB" w14:textId="77777777" w:rsidR="00205AEE" w:rsidRDefault="00205AEE" w:rsidP="00777401">
            <w:pPr>
              <w:spacing w:after="0"/>
              <w:rPr>
                <w:ins w:id="174" w:author="Per Lindell" w:date="2020-05-14T13:03:00Z"/>
                <w:rFonts w:ascii="Arial" w:hAnsi="Arial"/>
                <w:sz w:val="18"/>
                <w:lang w:val="en-US" w:eastAsia="zh-CN"/>
              </w:rPr>
            </w:pPr>
          </w:p>
        </w:tc>
      </w:tr>
      <w:tr w:rsidR="00205AEE" w14:paraId="427143BD" w14:textId="77777777" w:rsidTr="00205AEE">
        <w:trPr>
          <w:trHeight w:val="165"/>
          <w:jc w:val="center"/>
          <w:ins w:id="175"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tcPr>
          <w:p w14:paraId="0314A8E3" w14:textId="77777777" w:rsidR="00205AEE" w:rsidRDefault="00205AEE" w:rsidP="00777401">
            <w:pPr>
              <w:spacing w:after="0"/>
              <w:rPr>
                <w:ins w:id="176"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A9FB3A7" w14:textId="77777777" w:rsidR="00205AEE" w:rsidRDefault="00205AEE" w:rsidP="00777401">
            <w:pPr>
              <w:spacing w:after="0"/>
              <w:rPr>
                <w:ins w:id="177" w:author="Per Lindell" w:date="2020-05-14T13:03:00Z"/>
                <w:rFonts w:ascii="Arial" w:hAnsi="Arial"/>
                <w:sz w:val="18"/>
                <w:lang w:val="en-US" w:eastAsia="zh-CN"/>
              </w:rPr>
            </w:pPr>
          </w:p>
        </w:tc>
        <w:tc>
          <w:tcPr>
            <w:tcW w:w="666" w:type="dxa"/>
            <w:vMerge/>
            <w:tcBorders>
              <w:left w:val="single" w:sz="4" w:space="0" w:color="auto"/>
              <w:right w:val="single" w:sz="4" w:space="0" w:color="auto"/>
            </w:tcBorders>
            <w:vAlign w:val="center"/>
          </w:tcPr>
          <w:p w14:paraId="6BBBE76F" w14:textId="77777777" w:rsidR="00205AEE" w:rsidRPr="00662D3C" w:rsidRDefault="00205AEE" w:rsidP="00777401">
            <w:pPr>
              <w:keepNext/>
              <w:keepLines/>
              <w:spacing w:after="0"/>
              <w:jc w:val="center"/>
              <w:rPr>
                <w:ins w:id="17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6F08" w14:textId="77777777" w:rsidR="00205AEE" w:rsidRPr="00662D3C" w:rsidRDefault="00205AEE" w:rsidP="00777401">
            <w:pPr>
              <w:keepNext/>
              <w:keepLines/>
              <w:spacing w:after="0"/>
              <w:jc w:val="center"/>
              <w:rPr>
                <w:ins w:id="179" w:author="Per Lindell" w:date="2020-05-14T13:03:00Z"/>
                <w:rFonts w:ascii="Arial" w:hAnsi="Arial"/>
                <w:sz w:val="18"/>
                <w:lang w:eastAsia="zh-CN"/>
              </w:rPr>
            </w:pPr>
            <w:ins w:id="180"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F725A59" w14:textId="77777777" w:rsidR="00205AEE" w:rsidRPr="00662D3C" w:rsidRDefault="00205AEE" w:rsidP="00777401">
            <w:pPr>
              <w:pStyle w:val="TAC"/>
              <w:rPr>
                <w:ins w:id="18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00FD5E" w14:textId="77777777" w:rsidR="00205AEE" w:rsidRPr="00662D3C" w:rsidRDefault="00205AEE" w:rsidP="00777401">
            <w:pPr>
              <w:pStyle w:val="TAC"/>
              <w:rPr>
                <w:ins w:id="182" w:author="Per Lindell" w:date="2020-05-14T13:03:00Z"/>
                <w:lang w:eastAsia="zh-CN"/>
              </w:rPr>
            </w:pPr>
            <w:ins w:id="183"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E04F4DB" w14:textId="77777777" w:rsidR="00205AEE" w:rsidRPr="00662D3C" w:rsidRDefault="00205AEE" w:rsidP="00777401">
            <w:pPr>
              <w:pStyle w:val="TAC"/>
              <w:rPr>
                <w:ins w:id="184" w:author="Per Lindell" w:date="2020-05-14T13:03:00Z"/>
                <w:lang w:eastAsia="zh-CN"/>
              </w:rPr>
            </w:pPr>
            <w:ins w:id="185"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F32837A" w14:textId="77777777" w:rsidR="00205AEE" w:rsidRPr="00662D3C" w:rsidRDefault="00205AEE" w:rsidP="00777401">
            <w:pPr>
              <w:pStyle w:val="TAC"/>
              <w:rPr>
                <w:ins w:id="186" w:author="Per Lindell" w:date="2020-05-14T13:03:00Z"/>
                <w:lang w:eastAsia="zh-CN"/>
              </w:rPr>
            </w:pPr>
            <w:ins w:id="187"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EA93FE" w14:textId="77777777" w:rsidR="00205AEE" w:rsidRPr="00662D3C" w:rsidRDefault="00205AEE" w:rsidP="00777401">
            <w:pPr>
              <w:pStyle w:val="TAC"/>
              <w:rPr>
                <w:ins w:id="188" w:author="Per Lindell" w:date="2020-05-14T13:03:00Z"/>
                <w:lang w:eastAsia="zh-CN"/>
              </w:rPr>
            </w:pPr>
            <w:ins w:id="189"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53C6BB7" w14:textId="77777777" w:rsidR="00205AEE" w:rsidRPr="00662D3C" w:rsidRDefault="00205AEE" w:rsidP="00777401">
            <w:pPr>
              <w:pStyle w:val="TAC"/>
              <w:rPr>
                <w:ins w:id="190" w:author="Per Lindell" w:date="2020-05-14T13:03:00Z"/>
                <w:lang w:eastAsia="zh-CN"/>
              </w:rPr>
            </w:pPr>
            <w:ins w:id="191"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FD0972" w14:textId="77777777" w:rsidR="00205AEE" w:rsidRPr="00662D3C" w:rsidRDefault="00205AEE" w:rsidP="00777401">
            <w:pPr>
              <w:keepNext/>
              <w:keepLines/>
              <w:spacing w:after="0"/>
              <w:jc w:val="center"/>
              <w:rPr>
                <w:ins w:id="19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603C93" w14:textId="77777777" w:rsidR="00205AEE" w:rsidRPr="00662D3C" w:rsidRDefault="00205AEE" w:rsidP="00777401">
            <w:pPr>
              <w:pStyle w:val="TAC"/>
              <w:rPr>
                <w:ins w:id="19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084EF" w14:textId="77777777" w:rsidR="00205AEE" w:rsidRPr="00662D3C" w:rsidRDefault="00205AEE" w:rsidP="00777401">
            <w:pPr>
              <w:pStyle w:val="TAC"/>
              <w:rPr>
                <w:ins w:id="194" w:author="Per Lindell" w:date="2020-05-14T13:03:00Z"/>
                <w:lang w:eastAsia="zh-CN"/>
              </w:rPr>
            </w:pPr>
          </w:p>
        </w:tc>
        <w:tc>
          <w:tcPr>
            <w:tcW w:w="593" w:type="dxa"/>
            <w:tcBorders>
              <w:top w:val="single" w:sz="4" w:space="0" w:color="auto"/>
              <w:left w:val="single" w:sz="4" w:space="0" w:color="auto"/>
              <w:bottom w:val="single" w:sz="4" w:space="0" w:color="auto"/>
              <w:right w:val="single" w:sz="4" w:space="0" w:color="auto"/>
            </w:tcBorders>
          </w:tcPr>
          <w:p w14:paraId="51451FA6" w14:textId="77777777" w:rsidR="00205AEE" w:rsidRPr="00662D3C" w:rsidRDefault="00205AEE" w:rsidP="00777401">
            <w:pPr>
              <w:pStyle w:val="TAC"/>
              <w:rPr>
                <w:ins w:id="195"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5CF87AC5" w14:textId="0AA0AE23" w:rsidR="00205AEE" w:rsidRPr="00662D3C" w:rsidRDefault="00205AEE" w:rsidP="00777401">
            <w:pPr>
              <w:pStyle w:val="TAC"/>
              <w:rPr>
                <w:ins w:id="19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438ACF60" w14:textId="77777777" w:rsidR="00205AEE" w:rsidRPr="00662D3C" w:rsidRDefault="00205AEE" w:rsidP="00777401">
            <w:pPr>
              <w:pStyle w:val="TAC"/>
              <w:rPr>
                <w:ins w:id="19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3F4280B9" w14:textId="77777777" w:rsidR="00205AEE" w:rsidRPr="00662D3C" w:rsidRDefault="00205AEE" w:rsidP="00777401">
            <w:pPr>
              <w:pStyle w:val="TAC"/>
              <w:rPr>
                <w:ins w:id="198"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5113CB" w14:textId="77777777" w:rsidR="00205AEE" w:rsidRDefault="00205AEE" w:rsidP="00777401">
            <w:pPr>
              <w:spacing w:after="0"/>
              <w:rPr>
                <w:ins w:id="199" w:author="Per Lindell" w:date="2020-05-14T13:03:00Z"/>
                <w:rFonts w:ascii="Arial" w:hAnsi="Arial"/>
                <w:sz w:val="18"/>
                <w:lang w:val="en-US" w:eastAsia="zh-CN"/>
              </w:rPr>
            </w:pPr>
          </w:p>
        </w:tc>
      </w:tr>
      <w:tr w:rsidR="00205AEE" w14:paraId="56070251" w14:textId="77777777" w:rsidTr="00205AEE">
        <w:trPr>
          <w:trHeight w:val="165"/>
          <w:jc w:val="center"/>
          <w:ins w:id="200"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tcPr>
          <w:p w14:paraId="0E408035" w14:textId="77777777" w:rsidR="00205AEE" w:rsidRDefault="00205AEE" w:rsidP="00777401">
            <w:pPr>
              <w:spacing w:after="0"/>
              <w:rPr>
                <w:ins w:id="201"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5B831CDC" w14:textId="77777777" w:rsidR="00205AEE" w:rsidRDefault="00205AEE" w:rsidP="00777401">
            <w:pPr>
              <w:spacing w:after="0"/>
              <w:rPr>
                <w:ins w:id="202" w:author="Per Lindell" w:date="2020-05-14T13:03: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4FF7192F" w14:textId="77777777" w:rsidR="00205AEE" w:rsidRPr="00662D3C" w:rsidRDefault="00205AEE" w:rsidP="00777401">
            <w:pPr>
              <w:keepNext/>
              <w:keepLines/>
              <w:spacing w:after="0"/>
              <w:jc w:val="center"/>
              <w:rPr>
                <w:ins w:id="203"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8E042D" w14:textId="77777777" w:rsidR="00205AEE" w:rsidRPr="00662D3C" w:rsidRDefault="00205AEE" w:rsidP="00777401">
            <w:pPr>
              <w:keepNext/>
              <w:keepLines/>
              <w:spacing w:after="0"/>
              <w:jc w:val="center"/>
              <w:rPr>
                <w:ins w:id="204" w:author="Per Lindell" w:date="2020-05-14T13:03:00Z"/>
                <w:rFonts w:ascii="Arial" w:hAnsi="Arial"/>
                <w:sz w:val="18"/>
                <w:lang w:eastAsia="zh-CN"/>
              </w:rPr>
            </w:pPr>
            <w:ins w:id="205" w:author="Per Lindell" w:date="2020-05-14T13:03: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444325F6" w14:textId="77777777" w:rsidR="00205AEE" w:rsidRPr="00662D3C" w:rsidRDefault="00205AEE" w:rsidP="00777401">
            <w:pPr>
              <w:pStyle w:val="TAC"/>
              <w:rPr>
                <w:ins w:id="20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14329F" w14:textId="77777777" w:rsidR="00205AEE" w:rsidRPr="00662D3C" w:rsidRDefault="00205AEE" w:rsidP="00777401">
            <w:pPr>
              <w:pStyle w:val="TAC"/>
              <w:rPr>
                <w:ins w:id="207" w:author="Per Lindell" w:date="2020-05-14T13:03:00Z"/>
                <w:lang w:eastAsia="zh-CN"/>
              </w:rPr>
            </w:pPr>
            <w:ins w:id="208"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E6D8F4" w14:textId="77777777" w:rsidR="00205AEE" w:rsidRPr="00662D3C" w:rsidRDefault="00205AEE" w:rsidP="00777401">
            <w:pPr>
              <w:pStyle w:val="TAC"/>
              <w:rPr>
                <w:ins w:id="209" w:author="Per Lindell" w:date="2020-05-14T13:03:00Z"/>
                <w:lang w:eastAsia="zh-CN"/>
              </w:rPr>
            </w:pPr>
            <w:ins w:id="210"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1DBE4A" w14:textId="77777777" w:rsidR="00205AEE" w:rsidRPr="00662D3C" w:rsidRDefault="00205AEE" w:rsidP="00777401">
            <w:pPr>
              <w:pStyle w:val="TAC"/>
              <w:rPr>
                <w:ins w:id="211" w:author="Per Lindell" w:date="2020-05-14T13:03:00Z"/>
                <w:lang w:eastAsia="zh-CN"/>
              </w:rPr>
            </w:pPr>
            <w:ins w:id="212"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9F8D2" w14:textId="77777777" w:rsidR="00205AEE" w:rsidRPr="00662D3C" w:rsidRDefault="00205AEE" w:rsidP="00777401">
            <w:pPr>
              <w:pStyle w:val="TAC"/>
              <w:rPr>
                <w:ins w:id="213" w:author="Per Lindell" w:date="2020-05-14T13:03:00Z"/>
                <w:lang w:eastAsia="zh-CN"/>
              </w:rPr>
            </w:pPr>
            <w:ins w:id="214"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E6B6543" w14:textId="77777777" w:rsidR="00205AEE" w:rsidRPr="00662D3C" w:rsidRDefault="00205AEE" w:rsidP="00777401">
            <w:pPr>
              <w:pStyle w:val="TAC"/>
              <w:rPr>
                <w:ins w:id="215" w:author="Per Lindell" w:date="2020-05-14T13:03:00Z"/>
                <w:lang w:eastAsia="zh-CN"/>
              </w:rPr>
            </w:pPr>
            <w:ins w:id="216"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186E11" w14:textId="77777777" w:rsidR="00205AEE" w:rsidRPr="00662D3C" w:rsidRDefault="00205AEE" w:rsidP="00777401">
            <w:pPr>
              <w:keepNext/>
              <w:keepLines/>
              <w:spacing w:after="0"/>
              <w:jc w:val="center"/>
              <w:rPr>
                <w:ins w:id="21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35AE4" w14:textId="77777777" w:rsidR="00205AEE" w:rsidRPr="00662D3C" w:rsidRDefault="00205AEE" w:rsidP="00777401">
            <w:pPr>
              <w:pStyle w:val="TAC"/>
              <w:rPr>
                <w:ins w:id="21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02B911" w14:textId="77777777" w:rsidR="00205AEE" w:rsidRPr="00662D3C" w:rsidRDefault="00205AEE" w:rsidP="00777401">
            <w:pPr>
              <w:pStyle w:val="TAC"/>
              <w:rPr>
                <w:ins w:id="219" w:author="Per Lindell" w:date="2020-05-14T13:03:00Z"/>
                <w:lang w:eastAsia="zh-CN"/>
              </w:rPr>
            </w:pPr>
          </w:p>
        </w:tc>
        <w:tc>
          <w:tcPr>
            <w:tcW w:w="593" w:type="dxa"/>
            <w:tcBorders>
              <w:top w:val="single" w:sz="4" w:space="0" w:color="auto"/>
              <w:left w:val="single" w:sz="4" w:space="0" w:color="auto"/>
              <w:bottom w:val="single" w:sz="4" w:space="0" w:color="auto"/>
              <w:right w:val="single" w:sz="4" w:space="0" w:color="auto"/>
            </w:tcBorders>
          </w:tcPr>
          <w:p w14:paraId="0FF5EDA4" w14:textId="77777777" w:rsidR="00205AEE" w:rsidRPr="00662D3C" w:rsidRDefault="00205AEE" w:rsidP="00777401">
            <w:pPr>
              <w:pStyle w:val="TAC"/>
              <w:rPr>
                <w:ins w:id="220"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5B828BA7" w14:textId="68549571" w:rsidR="00205AEE" w:rsidRPr="00662D3C" w:rsidRDefault="00205AEE" w:rsidP="00777401">
            <w:pPr>
              <w:pStyle w:val="TAC"/>
              <w:rPr>
                <w:ins w:id="22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3A3474A3" w14:textId="77777777" w:rsidR="00205AEE" w:rsidRPr="00662D3C" w:rsidRDefault="00205AEE" w:rsidP="00777401">
            <w:pPr>
              <w:pStyle w:val="TAC"/>
              <w:rPr>
                <w:ins w:id="22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096B6B6F" w14:textId="77777777" w:rsidR="00205AEE" w:rsidRPr="00662D3C" w:rsidRDefault="00205AEE" w:rsidP="00777401">
            <w:pPr>
              <w:pStyle w:val="TAC"/>
              <w:rPr>
                <w:ins w:id="223"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05291C" w14:textId="77777777" w:rsidR="00205AEE" w:rsidRDefault="00205AEE" w:rsidP="00777401">
            <w:pPr>
              <w:spacing w:after="0"/>
              <w:rPr>
                <w:ins w:id="224" w:author="Per Lindell" w:date="2020-05-14T13:03:00Z"/>
                <w:rFonts w:ascii="Arial" w:hAnsi="Arial"/>
                <w:sz w:val="18"/>
                <w:lang w:val="en-US" w:eastAsia="zh-CN"/>
              </w:rPr>
            </w:pPr>
          </w:p>
        </w:tc>
      </w:tr>
      <w:tr w:rsidR="00205AEE" w14:paraId="62D1AF2C" w14:textId="77777777" w:rsidTr="00205AEE">
        <w:trPr>
          <w:trHeight w:val="165"/>
          <w:jc w:val="center"/>
          <w:ins w:id="225"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0D409" w14:textId="77777777" w:rsidR="00205AEE" w:rsidRDefault="00205AEE" w:rsidP="00777401">
            <w:pPr>
              <w:spacing w:after="0"/>
              <w:rPr>
                <w:ins w:id="226"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3034BB6" w14:textId="77777777" w:rsidR="00205AEE" w:rsidRDefault="00205AEE" w:rsidP="00777401">
            <w:pPr>
              <w:spacing w:after="0"/>
              <w:rPr>
                <w:ins w:id="227" w:author="Per Lindell" w:date="2020-05-14T13:0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07C7B48" w14:textId="77777777" w:rsidR="00205AEE" w:rsidRPr="00662D3C" w:rsidRDefault="00205AEE" w:rsidP="00777401">
            <w:pPr>
              <w:keepNext/>
              <w:keepLines/>
              <w:spacing w:after="0"/>
              <w:jc w:val="center"/>
              <w:rPr>
                <w:ins w:id="228" w:author="Per Lindell" w:date="2020-05-14T13:03:00Z"/>
                <w:rFonts w:ascii="Arial" w:hAnsi="Arial"/>
                <w:sz w:val="18"/>
                <w:lang w:eastAsia="zh-CN"/>
              </w:rPr>
            </w:pPr>
            <w:ins w:id="229" w:author="Per Lindell" w:date="2020-05-14T13:03:00Z">
              <w:r w:rsidRPr="00662D3C">
                <w:rPr>
                  <w:rFonts w:ascii="Arial" w:hAnsi="Arial"/>
                  <w:sz w:val="18"/>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23DCB" w14:textId="77777777" w:rsidR="00205AEE" w:rsidRPr="00662D3C" w:rsidRDefault="00205AEE" w:rsidP="00777401">
            <w:pPr>
              <w:keepNext/>
              <w:keepLines/>
              <w:spacing w:after="0"/>
              <w:jc w:val="center"/>
              <w:rPr>
                <w:ins w:id="230" w:author="Per Lindell" w:date="2020-05-14T13:03:00Z"/>
                <w:rFonts w:ascii="Arial" w:hAnsi="Arial"/>
                <w:sz w:val="18"/>
                <w:lang w:eastAsia="zh-CN"/>
              </w:rPr>
            </w:pPr>
            <w:ins w:id="231"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0F5956E9" w14:textId="77777777" w:rsidR="00205AEE" w:rsidRPr="00662D3C" w:rsidRDefault="00205AEE" w:rsidP="00777401">
            <w:pPr>
              <w:pStyle w:val="TAC"/>
              <w:rPr>
                <w:ins w:id="232" w:author="Per Lindell" w:date="2020-05-14T13:03:00Z"/>
                <w:lang w:eastAsia="zh-CN"/>
              </w:rPr>
            </w:pPr>
            <w:ins w:id="233"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67EB07" w14:textId="77777777" w:rsidR="00205AEE" w:rsidRPr="00662D3C" w:rsidRDefault="00205AEE" w:rsidP="00777401">
            <w:pPr>
              <w:pStyle w:val="TAC"/>
              <w:rPr>
                <w:ins w:id="234" w:author="Per Lindell" w:date="2020-05-14T13:03:00Z"/>
                <w:lang w:eastAsia="zh-CN"/>
              </w:rPr>
            </w:pPr>
            <w:ins w:id="235"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AB06933" w14:textId="77777777" w:rsidR="00205AEE" w:rsidRPr="00662D3C" w:rsidRDefault="00205AEE" w:rsidP="00777401">
            <w:pPr>
              <w:pStyle w:val="TAC"/>
              <w:rPr>
                <w:ins w:id="236" w:author="Per Lindell" w:date="2020-05-14T13:03:00Z"/>
                <w:lang w:eastAsia="zh-CN"/>
              </w:rPr>
            </w:pPr>
            <w:ins w:id="237"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C09488" w14:textId="77777777" w:rsidR="00205AEE" w:rsidRPr="00662D3C" w:rsidRDefault="00205AEE" w:rsidP="00777401">
            <w:pPr>
              <w:pStyle w:val="TAC"/>
              <w:rPr>
                <w:ins w:id="238" w:author="Per Lindell" w:date="2020-05-14T13:03:00Z"/>
                <w:lang w:eastAsia="zh-CN"/>
              </w:rPr>
            </w:pPr>
            <w:ins w:id="239"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0EF86E" w14:textId="77777777" w:rsidR="00205AEE" w:rsidRPr="00662D3C" w:rsidRDefault="00205AEE" w:rsidP="00777401">
            <w:pPr>
              <w:pStyle w:val="TAC"/>
              <w:rPr>
                <w:ins w:id="240" w:author="Per Lindell" w:date="2020-05-14T13:03:00Z"/>
                <w:lang w:eastAsia="zh-CN"/>
              </w:rPr>
            </w:pPr>
            <w:ins w:id="241"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05D5155" w14:textId="77777777" w:rsidR="00205AEE" w:rsidRPr="00662D3C" w:rsidRDefault="00205AEE" w:rsidP="00777401">
            <w:pPr>
              <w:pStyle w:val="TAC"/>
              <w:rPr>
                <w:ins w:id="242" w:author="Per Lindell" w:date="2020-05-14T13:03:00Z"/>
                <w:lang w:eastAsia="zh-CN"/>
              </w:rPr>
            </w:pPr>
            <w:ins w:id="243"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5D449" w14:textId="77777777" w:rsidR="00205AEE" w:rsidRPr="00662D3C" w:rsidRDefault="00205AEE" w:rsidP="00777401">
            <w:pPr>
              <w:keepNext/>
              <w:keepLines/>
              <w:spacing w:after="0"/>
              <w:jc w:val="center"/>
              <w:rPr>
                <w:ins w:id="244" w:author="Per Lindell" w:date="2020-05-14T13:03:00Z"/>
                <w:rFonts w:ascii="Arial" w:hAnsi="Arial"/>
                <w:sz w:val="18"/>
                <w:lang w:eastAsia="zh-CN"/>
              </w:rPr>
            </w:pPr>
            <w:ins w:id="245" w:author="Per Lindell" w:date="2020-05-14T13:03:00Z">
              <w:r w:rsidRPr="00662D3C">
                <w:rPr>
                  <w:rFonts w:ascii="Arial" w:hAnsi="Arial"/>
                  <w:sz w:val="18"/>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ADED60" w14:textId="77777777" w:rsidR="00205AEE" w:rsidRPr="00662D3C" w:rsidRDefault="00205AEE" w:rsidP="00777401">
            <w:pPr>
              <w:pStyle w:val="TAC"/>
              <w:rPr>
                <w:ins w:id="246" w:author="Per Lindell" w:date="2020-05-14T13:03:00Z"/>
                <w:lang w:eastAsia="zh-CN"/>
              </w:rPr>
            </w:pPr>
            <w:ins w:id="247"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787B8D" w14:textId="77777777" w:rsidR="00205AEE" w:rsidRPr="00662D3C" w:rsidRDefault="00205AEE" w:rsidP="00777401">
            <w:pPr>
              <w:pStyle w:val="TAC"/>
              <w:rPr>
                <w:ins w:id="248" w:author="Per Lindell" w:date="2020-05-14T13:03:00Z"/>
                <w:lang w:eastAsia="zh-CN"/>
              </w:rPr>
            </w:pPr>
          </w:p>
        </w:tc>
        <w:tc>
          <w:tcPr>
            <w:tcW w:w="593" w:type="dxa"/>
            <w:tcBorders>
              <w:top w:val="single" w:sz="4" w:space="0" w:color="auto"/>
              <w:left w:val="single" w:sz="4" w:space="0" w:color="auto"/>
              <w:bottom w:val="single" w:sz="4" w:space="0" w:color="auto"/>
              <w:right w:val="single" w:sz="4" w:space="0" w:color="auto"/>
            </w:tcBorders>
          </w:tcPr>
          <w:p w14:paraId="731D0E49" w14:textId="77777777" w:rsidR="00205AEE" w:rsidRPr="00662D3C" w:rsidRDefault="00205AEE" w:rsidP="00777401">
            <w:pPr>
              <w:pStyle w:val="TAC"/>
              <w:rPr>
                <w:ins w:id="249"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528BDD8" w14:textId="60889731" w:rsidR="00205AEE" w:rsidRPr="00662D3C" w:rsidRDefault="00205AEE" w:rsidP="00777401">
            <w:pPr>
              <w:pStyle w:val="TAC"/>
              <w:rPr>
                <w:ins w:id="25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5707D757" w14:textId="77777777" w:rsidR="00205AEE" w:rsidRPr="00662D3C" w:rsidRDefault="00205AEE" w:rsidP="00777401">
            <w:pPr>
              <w:pStyle w:val="TAC"/>
              <w:rPr>
                <w:ins w:id="25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2DD1692" w14:textId="77777777" w:rsidR="00205AEE" w:rsidRPr="00662D3C" w:rsidRDefault="00205AEE" w:rsidP="00777401">
            <w:pPr>
              <w:pStyle w:val="TAC"/>
              <w:rPr>
                <w:ins w:id="252"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C371" w14:textId="77777777" w:rsidR="00205AEE" w:rsidRDefault="00205AEE" w:rsidP="00777401">
            <w:pPr>
              <w:spacing w:after="0"/>
              <w:rPr>
                <w:ins w:id="253" w:author="Per Lindell" w:date="2020-05-14T13:03:00Z"/>
                <w:rFonts w:ascii="Arial" w:hAnsi="Arial"/>
                <w:sz w:val="18"/>
                <w:lang w:val="en-US" w:eastAsia="zh-CN"/>
              </w:rPr>
            </w:pPr>
          </w:p>
        </w:tc>
      </w:tr>
      <w:tr w:rsidR="00205AEE" w14:paraId="2E6C6C4E" w14:textId="77777777" w:rsidTr="00205AEE">
        <w:trPr>
          <w:trHeight w:val="36"/>
          <w:jc w:val="center"/>
          <w:ins w:id="254"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A251F" w14:textId="77777777" w:rsidR="00205AEE" w:rsidRDefault="00205AEE" w:rsidP="00777401">
            <w:pPr>
              <w:spacing w:after="0"/>
              <w:rPr>
                <w:ins w:id="255"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EAECC96" w14:textId="77777777" w:rsidR="00205AEE" w:rsidRDefault="00205AEE" w:rsidP="00777401">
            <w:pPr>
              <w:spacing w:after="0"/>
              <w:rPr>
                <w:ins w:id="256"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2EB646B" w14:textId="77777777" w:rsidR="00205AEE" w:rsidRPr="00662D3C" w:rsidRDefault="00205AEE" w:rsidP="00777401">
            <w:pPr>
              <w:keepNext/>
              <w:keepLines/>
              <w:spacing w:after="0"/>
              <w:jc w:val="center"/>
              <w:rPr>
                <w:ins w:id="25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8331D" w14:textId="77777777" w:rsidR="00205AEE" w:rsidRPr="00662D3C" w:rsidRDefault="00205AEE" w:rsidP="00777401">
            <w:pPr>
              <w:keepNext/>
              <w:keepLines/>
              <w:spacing w:after="0"/>
              <w:jc w:val="center"/>
              <w:rPr>
                <w:ins w:id="258" w:author="Per Lindell" w:date="2020-05-14T13:03:00Z"/>
                <w:rFonts w:ascii="Arial" w:hAnsi="Arial"/>
                <w:sz w:val="18"/>
                <w:lang w:eastAsia="zh-CN"/>
              </w:rPr>
            </w:pPr>
            <w:ins w:id="259"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0D4DBC00" w14:textId="77777777" w:rsidR="00205AEE" w:rsidRPr="00662D3C" w:rsidRDefault="00205AEE" w:rsidP="00777401">
            <w:pPr>
              <w:pStyle w:val="TAC"/>
              <w:rPr>
                <w:ins w:id="26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7A320504" w14:textId="77777777" w:rsidR="00205AEE" w:rsidRPr="00662D3C" w:rsidRDefault="00205AEE" w:rsidP="00777401">
            <w:pPr>
              <w:pStyle w:val="TAC"/>
              <w:rPr>
                <w:ins w:id="261" w:author="Per Lindell" w:date="2020-05-14T13:03:00Z"/>
                <w:lang w:eastAsia="zh-CN"/>
              </w:rPr>
            </w:pPr>
            <w:ins w:id="262"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F7736B" w14:textId="77777777" w:rsidR="00205AEE" w:rsidRPr="00662D3C" w:rsidRDefault="00205AEE" w:rsidP="00777401">
            <w:pPr>
              <w:pStyle w:val="TAC"/>
              <w:rPr>
                <w:ins w:id="263" w:author="Per Lindell" w:date="2020-05-14T13:03:00Z"/>
                <w:lang w:eastAsia="zh-CN"/>
              </w:rPr>
            </w:pPr>
            <w:ins w:id="264"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13D193" w14:textId="77777777" w:rsidR="00205AEE" w:rsidRPr="00662D3C" w:rsidRDefault="00205AEE" w:rsidP="00777401">
            <w:pPr>
              <w:pStyle w:val="TAC"/>
              <w:rPr>
                <w:ins w:id="265" w:author="Per Lindell" w:date="2020-05-14T13:03:00Z"/>
                <w:lang w:eastAsia="zh-CN"/>
              </w:rPr>
            </w:pPr>
            <w:ins w:id="266"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65BB811" w14:textId="77777777" w:rsidR="00205AEE" w:rsidRPr="00662D3C" w:rsidRDefault="00205AEE" w:rsidP="00777401">
            <w:pPr>
              <w:pStyle w:val="TAC"/>
              <w:rPr>
                <w:ins w:id="267" w:author="Per Lindell" w:date="2020-05-14T13:03:00Z"/>
                <w:lang w:eastAsia="zh-CN"/>
              </w:rPr>
            </w:pPr>
            <w:ins w:id="268"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7B1187B" w14:textId="77777777" w:rsidR="00205AEE" w:rsidRPr="00662D3C" w:rsidRDefault="00205AEE" w:rsidP="00777401">
            <w:pPr>
              <w:pStyle w:val="TAC"/>
              <w:rPr>
                <w:ins w:id="269" w:author="Per Lindell" w:date="2020-05-14T13:03:00Z"/>
                <w:lang w:eastAsia="zh-CN"/>
              </w:rPr>
            </w:pPr>
            <w:ins w:id="270"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04D1EB" w14:textId="77777777" w:rsidR="00205AEE" w:rsidRPr="00662D3C" w:rsidRDefault="00205AEE" w:rsidP="00777401">
            <w:pPr>
              <w:pStyle w:val="TAC"/>
              <w:rPr>
                <w:ins w:id="271" w:author="Per Lindell" w:date="2020-05-14T13:03:00Z"/>
                <w:lang w:eastAsia="zh-CN"/>
              </w:rPr>
            </w:pPr>
            <w:ins w:id="272"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3F5F6CB" w14:textId="77777777" w:rsidR="00205AEE" w:rsidRPr="00662D3C" w:rsidRDefault="00205AEE" w:rsidP="00777401">
            <w:pPr>
              <w:pStyle w:val="TAC"/>
              <w:rPr>
                <w:ins w:id="273" w:author="Per Lindell" w:date="2020-05-14T13:03:00Z"/>
                <w:lang w:eastAsia="zh-CN"/>
              </w:rPr>
            </w:pPr>
            <w:ins w:id="274"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E099C17" w14:textId="77777777" w:rsidR="00205AEE" w:rsidRPr="00662D3C" w:rsidRDefault="00205AEE" w:rsidP="00777401">
            <w:pPr>
              <w:pStyle w:val="TAC"/>
              <w:rPr>
                <w:ins w:id="275" w:author="Per Lindell" w:date="2020-05-14T13:03:00Z"/>
                <w:lang w:eastAsia="zh-CN"/>
              </w:rPr>
            </w:pPr>
          </w:p>
        </w:tc>
        <w:tc>
          <w:tcPr>
            <w:tcW w:w="593" w:type="dxa"/>
            <w:tcBorders>
              <w:top w:val="single" w:sz="4" w:space="0" w:color="auto"/>
              <w:left w:val="single" w:sz="4" w:space="0" w:color="auto"/>
              <w:bottom w:val="single" w:sz="4" w:space="0" w:color="auto"/>
              <w:right w:val="single" w:sz="4" w:space="0" w:color="auto"/>
            </w:tcBorders>
          </w:tcPr>
          <w:p w14:paraId="23741EB5" w14:textId="77777777" w:rsidR="00205AEE" w:rsidRPr="00662D3C" w:rsidRDefault="00205AEE" w:rsidP="00777401">
            <w:pPr>
              <w:pStyle w:val="TAC"/>
              <w:rPr>
                <w:ins w:id="276"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1B61018" w14:textId="2B597F44" w:rsidR="00205AEE" w:rsidRPr="00662D3C" w:rsidRDefault="00205AEE" w:rsidP="00777401">
            <w:pPr>
              <w:pStyle w:val="TAC"/>
              <w:rPr>
                <w:ins w:id="27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20945E95" w14:textId="77777777" w:rsidR="00205AEE" w:rsidRPr="00662D3C" w:rsidRDefault="00205AEE" w:rsidP="00777401">
            <w:pPr>
              <w:pStyle w:val="TAC"/>
              <w:rPr>
                <w:ins w:id="27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76FD4940" w14:textId="77777777" w:rsidR="00205AEE" w:rsidRPr="00662D3C" w:rsidRDefault="00205AEE" w:rsidP="00777401">
            <w:pPr>
              <w:pStyle w:val="TAC"/>
              <w:rPr>
                <w:ins w:id="279"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1542" w14:textId="77777777" w:rsidR="00205AEE" w:rsidRDefault="00205AEE" w:rsidP="00777401">
            <w:pPr>
              <w:spacing w:after="0"/>
              <w:rPr>
                <w:ins w:id="280" w:author="Per Lindell" w:date="2020-05-14T13:03:00Z"/>
                <w:rFonts w:ascii="Arial" w:hAnsi="Arial"/>
                <w:sz w:val="18"/>
                <w:lang w:val="en-US" w:eastAsia="zh-CN"/>
              </w:rPr>
            </w:pPr>
          </w:p>
        </w:tc>
      </w:tr>
      <w:tr w:rsidR="00205AEE" w14:paraId="37EE0679" w14:textId="77777777" w:rsidTr="00205AEE">
        <w:trPr>
          <w:trHeight w:val="149"/>
          <w:jc w:val="center"/>
          <w:ins w:id="281"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3B266" w14:textId="77777777" w:rsidR="00205AEE" w:rsidRDefault="00205AEE" w:rsidP="00777401">
            <w:pPr>
              <w:spacing w:after="0"/>
              <w:rPr>
                <w:ins w:id="282"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75FA02A" w14:textId="77777777" w:rsidR="00205AEE" w:rsidRDefault="00205AEE" w:rsidP="00777401">
            <w:pPr>
              <w:spacing w:after="0"/>
              <w:rPr>
                <w:ins w:id="283"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A902C13" w14:textId="77777777" w:rsidR="00205AEE" w:rsidRPr="00662D3C" w:rsidRDefault="00205AEE" w:rsidP="00777401">
            <w:pPr>
              <w:keepNext/>
              <w:keepLines/>
              <w:spacing w:after="0"/>
              <w:jc w:val="center"/>
              <w:rPr>
                <w:ins w:id="28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78CF3" w14:textId="77777777" w:rsidR="00205AEE" w:rsidRPr="00662D3C" w:rsidRDefault="00205AEE" w:rsidP="00777401">
            <w:pPr>
              <w:keepNext/>
              <w:keepLines/>
              <w:spacing w:after="0"/>
              <w:jc w:val="center"/>
              <w:rPr>
                <w:ins w:id="285" w:author="Per Lindell" w:date="2020-05-14T13:03:00Z"/>
                <w:rFonts w:ascii="Arial" w:hAnsi="Arial"/>
                <w:sz w:val="18"/>
                <w:lang w:eastAsia="zh-CN"/>
              </w:rPr>
            </w:pPr>
            <w:ins w:id="286" w:author="Per Lindell" w:date="2020-05-14T13:03: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EE71B05" w14:textId="77777777" w:rsidR="00205AEE" w:rsidRPr="00662D3C" w:rsidRDefault="00205AEE" w:rsidP="00777401">
            <w:pPr>
              <w:pStyle w:val="TAC"/>
              <w:rPr>
                <w:ins w:id="28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04795D" w14:textId="77777777" w:rsidR="00205AEE" w:rsidRPr="00662D3C" w:rsidRDefault="00205AEE" w:rsidP="00777401">
            <w:pPr>
              <w:pStyle w:val="TAC"/>
              <w:rPr>
                <w:ins w:id="288" w:author="Per Lindell" w:date="2020-05-14T13:03:00Z"/>
                <w:lang w:eastAsia="zh-CN"/>
              </w:rPr>
            </w:pPr>
            <w:ins w:id="289"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DB0C9DD" w14:textId="77777777" w:rsidR="00205AEE" w:rsidRPr="00662D3C" w:rsidRDefault="00205AEE" w:rsidP="00777401">
            <w:pPr>
              <w:pStyle w:val="TAC"/>
              <w:rPr>
                <w:ins w:id="290" w:author="Per Lindell" w:date="2020-05-14T13:03:00Z"/>
                <w:lang w:eastAsia="zh-CN"/>
              </w:rPr>
            </w:pPr>
            <w:ins w:id="291"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23CFE66" w14:textId="77777777" w:rsidR="00205AEE" w:rsidRPr="00662D3C" w:rsidRDefault="00205AEE" w:rsidP="00777401">
            <w:pPr>
              <w:pStyle w:val="TAC"/>
              <w:rPr>
                <w:ins w:id="292" w:author="Per Lindell" w:date="2020-05-14T13:03:00Z"/>
                <w:lang w:eastAsia="zh-CN"/>
              </w:rPr>
            </w:pPr>
            <w:ins w:id="293"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F86419" w14:textId="77777777" w:rsidR="00205AEE" w:rsidRPr="00662D3C" w:rsidRDefault="00205AEE" w:rsidP="00777401">
            <w:pPr>
              <w:pStyle w:val="TAC"/>
              <w:rPr>
                <w:ins w:id="294" w:author="Per Lindell" w:date="2020-05-14T13:03:00Z"/>
                <w:lang w:eastAsia="zh-CN"/>
              </w:rPr>
            </w:pPr>
            <w:ins w:id="295"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C24F324" w14:textId="77777777" w:rsidR="00205AEE" w:rsidRPr="00662D3C" w:rsidRDefault="00205AEE" w:rsidP="00777401">
            <w:pPr>
              <w:pStyle w:val="TAC"/>
              <w:rPr>
                <w:ins w:id="296" w:author="Per Lindell" w:date="2020-05-14T13:03:00Z"/>
                <w:lang w:eastAsia="zh-CN"/>
              </w:rPr>
            </w:pPr>
            <w:ins w:id="297"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080AD" w14:textId="77777777" w:rsidR="00205AEE" w:rsidRPr="00662D3C" w:rsidRDefault="00205AEE" w:rsidP="00777401">
            <w:pPr>
              <w:pStyle w:val="TAC"/>
              <w:rPr>
                <w:ins w:id="298" w:author="Per Lindell" w:date="2020-05-14T13:03:00Z"/>
                <w:lang w:eastAsia="zh-CN"/>
              </w:rPr>
            </w:pPr>
            <w:ins w:id="299"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A52318" w14:textId="77777777" w:rsidR="00205AEE" w:rsidRPr="00662D3C" w:rsidRDefault="00205AEE" w:rsidP="00777401">
            <w:pPr>
              <w:pStyle w:val="TAC"/>
              <w:rPr>
                <w:ins w:id="300" w:author="Per Lindell" w:date="2020-05-14T13:03:00Z"/>
                <w:lang w:eastAsia="zh-CN"/>
              </w:rPr>
            </w:pPr>
            <w:ins w:id="301"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403D09" w14:textId="77777777" w:rsidR="00205AEE" w:rsidRPr="00662D3C" w:rsidRDefault="00205AEE" w:rsidP="00777401">
            <w:pPr>
              <w:pStyle w:val="TAC"/>
              <w:rPr>
                <w:ins w:id="302" w:author="Per Lindell" w:date="2020-05-14T13:03:00Z"/>
                <w:lang w:eastAsia="zh-CN"/>
              </w:rPr>
            </w:pPr>
          </w:p>
        </w:tc>
        <w:tc>
          <w:tcPr>
            <w:tcW w:w="593" w:type="dxa"/>
            <w:tcBorders>
              <w:top w:val="single" w:sz="4" w:space="0" w:color="auto"/>
              <w:left w:val="single" w:sz="4" w:space="0" w:color="auto"/>
              <w:bottom w:val="single" w:sz="4" w:space="0" w:color="auto"/>
              <w:right w:val="single" w:sz="4" w:space="0" w:color="auto"/>
            </w:tcBorders>
          </w:tcPr>
          <w:p w14:paraId="2EF9D71E" w14:textId="77777777" w:rsidR="00205AEE" w:rsidRPr="00662D3C" w:rsidRDefault="00205AEE" w:rsidP="00777401">
            <w:pPr>
              <w:pStyle w:val="TAC"/>
              <w:rPr>
                <w:ins w:id="303"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5F7282FF" w14:textId="4B91AF2B" w:rsidR="00205AEE" w:rsidRPr="00662D3C" w:rsidRDefault="00205AEE" w:rsidP="00777401">
            <w:pPr>
              <w:pStyle w:val="TAC"/>
              <w:rPr>
                <w:ins w:id="30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47184CE0" w14:textId="77777777" w:rsidR="00205AEE" w:rsidRPr="00662D3C" w:rsidRDefault="00205AEE" w:rsidP="00777401">
            <w:pPr>
              <w:pStyle w:val="TAC"/>
              <w:rPr>
                <w:ins w:id="30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0A49F7DB" w14:textId="77777777" w:rsidR="00205AEE" w:rsidRPr="00662D3C" w:rsidRDefault="00205AEE" w:rsidP="00777401">
            <w:pPr>
              <w:pStyle w:val="TAC"/>
              <w:rPr>
                <w:ins w:id="306"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552A" w14:textId="77777777" w:rsidR="00205AEE" w:rsidRDefault="00205AEE" w:rsidP="00777401">
            <w:pPr>
              <w:spacing w:after="0"/>
              <w:rPr>
                <w:ins w:id="307" w:author="Per Lindell" w:date="2020-05-14T13:03:00Z"/>
                <w:rFonts w:ascii="Arial" w:hAnsi="Arial"/>
                <w:sz w:val="18"/>
                <w:lang w:val="en-US" w:eastAsia="zh-CN"/>
              </w:rPr>
            </w:pPr>
          </w:p>
        </w:tc>
      </w:tr>
      <w:tr w:rsidR="00205AEE" w14:paraId="6585CAF2" w14:textId="77777777" w:rsidTr="007C704D">
        <w:tblPrEx>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Per Lindell" w:date="2020-05-14T13:14:00Z">
            <w:tblPrEx>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09" w:author="Per Lindell" w:date="2020-05-14T13:03:00Z"/>
          <w:trPrChange w:id="310" w:author="Per Lindell" w:date="2020-05-14T13:14:00Z">
            <w:trPr>
              <w:gridBefore w:val="1"/>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1" w:author="Per Lindell" w:date="2020-05-14T13: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7B1E1C" w14:textId="77777777" w:rsidR="00205AEE" w:rsidRDefault="00205AEE" w:rsidP="00205AEE">
            <w:pPr>
              <w:spacing w:after="0"/>
              <w:rPr>
                <w:ins w:id="312"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13" w:author="Per Lindell" w:date="2020-05-14T13:14: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3EDCF5" w14:textId="77777777" w:rsidR="00205AEE" w:rsidRDefault="00205AEE" w:rsidP="00205AEE">
            <w:pPr>
              <w:spacing w:after="0"/>
              <w:rPr>
                <w:ins w:id="314" w:author="Per Lindell" w:date="2020-05-14T13:0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315" w:author="Per Lindell" w:date="2020-05-14T13:14: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AF731B" w14:textId="533365A1" w:rsidR="00205AEE" w:rsidRPr="00662D3C" w:rsidRDefault="00205AEE" w:rsidP="00205AEE">
            <w:pPr>
              <w:keepNext/>
              <w:keepLines/>
              <w:spacing w:after="0"/>
              <w:jc w:val="center"/>
              <w:rPr>
                <w:ins w:id="316" w:author="Per Lindell" w:date="2020-05-14T13:03:00Z"/>
                <w:rFonts w:ascii="Arial" w:hAnsi="Arial"/>
                <w:sz w:val="18"/>
                <w:lang w:eastAsia="zh-CN"/>
              </w:rPr>
            </w:pPr>
            <w:ins w:id="317" w:author="Per Lindell" w:date="2020-05-14T13:0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18"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6DF8CF4" w14:textId="77777777" w:rsidR="00205AEE" w:rsidRPr="00662D3C" w:rsidRDefault="00205AEE" w:rsidP="00205AEE">
            <w:pPr>
              <w:keepNext/>
              <w:keepLines/>
              <w:spacing w:after="0"/>
              <w:jc w:val="center"/>
              <w:rPr>
                <w:ins w:id="319" w:author="Per Lindell" w:date="2020-05-14T13:03:00Z"/>
                <w:rFonts w:ascii="Arial" w:hAnsi="Arial"/>
                <w:sz w:val="18"/>
                <w:lang w:eastAsia="zh-CN"/>
              </w:rPr>
            </w:pPr>
            <w:ins w:id="320"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Change w:id="321"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592F44AE" w14:textId="0270C273" w:rsidR="00205AEE" w:rsidRPr="00662D3C" w:rsidRDefault="00205AEE" w:rsidP="00205AEE">
            <w:pPr>
              <w:keepNext/>
              <w:keepLines/>
              <w:spacing w:after="0"/>
              <w:jc w:val="center"/>
              <w:rPr>
                <w:ins w:id="32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23"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56AB177" w14:textId="4D07C1BD" w:rsidR="00205AEE" w:rsidRPr="00662D3C" w:rsidRDefault="00205AEE" w:rsidP="00205AEE">
            <w:pPr>
              <w:pStyle w:val="TAC"/>
              <w:rPr>
                <w:ins w:id="324" w:author="Per Lindell" w:date="2020-05-14T13:03:00Z"/>
                <w:lang w:eastAsia="zh-CN"/>
              </w:rPr>
            </w:pPr>
            <w:ins w:id="325"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26"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926C512" w14:textId="47CEF514" w:rsidR="00205AEE" w:rsidRPr="00662D3C" w:rsidRDefault="00205AEE" w:rsidP="00205AEE">
            <w:pPr>
              <w:pStyle w:val="TAC"/>
              <w:rPr>
                <w:ins w:id="327" w:author="Per Lindell" w:date="2020-05-14T13:03:00Z"/>
                <w:lang w:eastAsia="zh-CN"/>
              </w:rPr>
            </w:pPr>
            <w:ins w:id="328"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29"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F632F24" w14:textId="42902229" w:rsidR="00205AEE" w:rsidRPr="00662D3C" w:rsidRDefault="00205AEE" w:rsidP="00205AEE">
            <w:pPr>
              <w:pStyle w:val="TAC"/>
              <w:rPr>
                <w:ins w:id="330" w:author="Per Lindell" w:date="2020-05-14T13:03:00Z"/>
                <w:lang w:eastAsia="zh-CN"/>
              </w:rPr>
            </w:pPr>
            <w:ins w:id="331"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32"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142542" w14:textId="2E7B55D0" w:rsidR="00205AEE" w:rsidRPr="00662D3C" w:rsidRDefault="00205AEE" w:rsidP="00205AEE">
            <w:pPr>
              <w:pStyle w:val="TAC"/>
              <w:rPr>
                <w:ins w:id="333" w:author="Per Lindell" w:date="2020-05-14T13:03:00Z"/>
                <w:lang w:eastAsia="zh-CN"/>
              </w:rPr>
            </w:pPr>
            <w:ins w:id="334" w:author="Per Lindell" w:date="2020-05-14T13:14: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Change w:id="335"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7EE6431E" w14:textId="4C97DB03" w:rsidR="00205AEE" w:rsidRPr="00662D3C" w:rsidRDefault="00205AEE" w:rsidP="00205AEE">
            <w:pPr>
              <w:pStyle w:val="TAC"/>
              <w:rPr>
                <w:ins w:id="336" w:author="Per Lindell" w:date="2020-05-14T13:03:00Z"/>
                <w:lang w:eastAsia="zh-CN"/>
              </w:rPr>
            </w:pPr>
            <w:ins w:id="337" w:author="Per Lindell" w:date="2020-05-14T13:14: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38"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2A9D6B3" w14:textId="78B9E2BF" w:rsidR="00205AEE" w:rsidRPr="00662D3C" w:rsidRDefault="00205AEE" w:rsidP="00205AEE">
            <w:pPr>
              <w:pStyle w:val="TAC"/>
              <w:rPr>
                <w:ins w:id="339" w:author="Per Lindell" w:date="2020-05-14T13:03:00Z"/>
                <w:lang w:eastAsia="zh-CN"/>
              </w:rPr>
            </w:pPr>
            <w:ins w:id="340"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41"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89E7429" w14:textId="0E3C9F5E" w:rsidR="00205AEE" w:rsidRPr="00662D3C" w:rsidRDefault="00205AEE" w:rsidP="00205AEE">
            <w:pPr>
              <w:pStyle w:val="TAC"/>
              <w:rPr>
                <w:ins w:id="342" w:author="Per Lindell" w:date="2020-05-14T13:03:00Z"/>
                <w:lang w:eastAsia="zh-CN"/>
              </w:rPr>
            </w:pPr>
            <w:ins w:id="343"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44"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DB0848" w14:textId="77777777" w:rsidR="00205AEE" w:rsidRPr="00662D3C" w:rsidRDefault="00205AEE" w:rsidP="00205AEE">
            <w:pPr>
              <w:pStyle w:val="TAC"/>
              <w:rPr>
                <w:ins w:id="345" w:author="Per Lindell" w:date="2020-05-14T13:03:00Z"/>
                <w:lang w:eastAsia="zh-CN"/>
              </w:rPr>
            </w:pPr>
          </w:p>
        </w:tc>
        <w:tc>
          <w:tcPr>
            <w:tcW w:w="593" w:type="dxa"/>
            <w:tcBorders>
              <w:top w:val="single" w:sz="4" w:space="0" w:color="auto"/>
              <w:left w:val="single" w:sz="4" w:space="0" w:color="auto"/>
              <w:bottom w:val="single" w:sz="4" w:space="0" w:color="auto"/>
              <w:right w:val="single" w:sz="4" w:space="0" w:color="auto"/>
            </w:tcBorders>
            <w:tcPrChange w:id="346" w:author="Per Lindell" w:date="2020-05-14T13:14:00Z">
              <w:tcPr>
                <w:tcW w:w="593" w:type="dxa"/>
                <w:gridSpan w:val="2"/>
                <w:tcBorders>
                  <w:top w:val="single" w:sz="4" w:space="0" w:color="auto"/>
                  <w:left w:val="single" w:sz="4" w:space="0" w:color="auto"/>
                  <w:bottom w:val="single" w:sz="4" w:space="0" w:color="auto"/>
                  <w:right w:val="single" w:sz="4" w:space="0" w:color="auto"/>
                </w:tcBorders>
              </w:tcPr>
            </w:tcPrChange>
          </w:tcPr>
          <w:p w14:paraId="1301F4E0" w14:textId="77777777" w:rsidR="00205AEE" w:rsidRPr="00662D3C" w:rsidRDefault="00205AEE" w:rsidP="00205AEE">
            <w:pPr>
              <w:pStyle w:val="TAC"/>
              <w:rPr>
                <w:ins w:id="347"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Change w:id="348" w:author="Per Lindell" w:date="2020-05-14T13:14:00Z">
              <w:tcPr>
                <w:tcW w:w="526" w:type="dxa"/>
                <w:gridSpan w:val="2"/>
                <w:tcBorders>
                  <w:top w:val="single" w:sz="4" w:space="0" w:color="auto"/>
                  <w:left w:val="single" w:sz="4" w:space="0" w:color="auto"/>
                  <w:bottom w:val="single" w:sz="4" w:space="0" w:color="auto"/>
                  <w:right w:val="single" w:sz="4" w:space="0" w:color="auto"/>
                </w:tcBorders>
                <w:vAlign w:val="center"/>
              </w:tcPr>
            </w:tcPrChange>
          </w:tcPr>
          <w:p w14:paraId="2AD9A59F" w14:textId="16E61009" w:rsidR="00205AEE" w:rsidRPr="00662D3C" w:rsidRDefault="00205AEE" w:rsidP="00205AEE">
            <w:pPr>
              <w:pStyle w:val="TAC"/>
              <w:rPr>
                <w:ins w:id="34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Change w:id="350"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7AB39B13" w14:textId="77777777" w:rsidR="00205AEE" w:rsidRPr="00662D3C" w:rsidRDefault="00205AEE" w:rsidP="00205AEE">
            <w:pPr>
              <w:pStyle w:val="TAC"/>
              <w:rPr>
                <w:ins w:id="35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52"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575131B2" w14:textId="77777777" w:rsidR="00205AEE" w:rsidRPr="00662D3C" w:rsidRDefault="00205AEE" w:rsidP="00205AEE">
            <w:pPr>
              <w:pStyle w:val="TAC"/>
              <w:rPr>
                <w:ins w:id="353"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 w:author="Per Lindell" w:date="2020-05-14T13: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EC5500" w14:textId="77777777" w:rsidR="00205AEE" w:rsidRDefault="00205AEE" w:rsidP="00205AEE">
            <w:pPr>
              <w:spacing w:after="0"/>
              <w:rPr>
                <w:ins w:id="355" w:author="Per Lindell" w:date="2020-05-14T13:03:00Z"/>
                <w:rFonts w:ascii="Arial" w:hAnsi="Arial"/>
                <w:sz w:val="18"/>
                <w:lang w:val="en-US" w:eastAsia="zh-CN"/>
              </w:rPr>
            </w:pPr>
          </w:p>
        </w:tc>
      </w:tr>
      <w:tr w:rsidR="00205AEE" w14:paraId="4C985E1B" w14:textId="77777777" w:rsidTr="007C704D">
        <w:tblPrEx>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Per Lindell" w:date="2020-05-14T13:14:00Z">
            <w:tblPrEx>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57" w:author="Per Lindell" w:date="2020-05-14T13:03:00Z"/>
          <w:trPrChange w:id="358" w:author="Per Lindell" w:date="2020-05-14T13:14:00Z">
            <w:trPr>
              <w:gridBefore w:val="1"/>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9" w:author="Per Lindell" w:date="2020-05-14T13: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C79FF9" w14:textId="77777777" w:rsidR="00205AEE" w:rsidRDefault="00205AEE" w:rsidP="00205AEE">
            <w:pPr>
              <w:spacing w:after="0"/>
              <w:rPr>
                <w:ins w:id="360"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61" w:author="Per Lindell" w:date="2020-05-14T13:14: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50E92C" w14:textId="77777777" w:rsidR="00205AEE" w:rsidRDefault="00205AEE" w:rsidP="00205AEE">
            <w:pPr>
              <w:spacing w:after="0"/>
              <w:rPr>
                <w:ins w:id="362"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63" w:author="Per Lindell" w:date="2020-05-14T13:14: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0E3565" w14:textId="77777777" w:rsidR="00205AEE" w:rsidRPr="00662D3C" w:rsidRDefault="00205AEE" w:rsidP="00205AEE">
            <w:pPr>
              <w:keepNext/>
              <w:keepLines/>
              <w:spacing w:after="0"/>
              <w:jc w:val="center"/>
              <w:rPr>
                <w:ins w:id="36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65"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02339A2" w14:textId="77777777" w:rsidR="00205AEE" w:rsidRPr="00662D3C" w:rsidRDefault="00205AEE" w:rsidP="00205AEE">
            <w:pPr>
              <w:keepNext/>
              <w:keepLines/>
              <w:spacing w:after="0"/>
              <w:jc w:val="center"/>
              <w:rPr>
                <w:ins w:id="366" w:author="Per Lindell" w:date="2020-05-14T13:03:00Z"/>
                <w:rFonts w:ascii="Arial" w:hAnsi="Arial"/>
                <w:sz w:val="18"/>
                <w:lang w:eastAsia="zh-CN"/>
              </w:rPr>
            </w:pPr>
            <w:ins w:id="367"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Change w:id="368"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7266E2CD" w14:textId="77777777" w:rsidR="00205AEE" w:rsidRPr="00662D3C" w:rsidRDefault="00205AEE" w:rsidP="00205AEE">
            <w:pPr>
              <w:keepNext/>
              <w:keepLines/>
              <w:spacing w:after="0"/>
              <w:jc w:val="center"/>
              <w:rPr>
                <w:ins w:id="36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370"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7017C257" w14:textId="7EEDD991" w:rsidR="00205AEE" w:rsidRPr="00662D3C" w:rsidRDefault="00205AEE" w:rsidP="00205AEE">
            <w:pPr>
              <w:pStyle w:val="TAC"/>
              <w:rPr>
                <w:ins w:id="371" w:author="Per Lindell" w:date="2020-05-14T13:03:00Z"/>
                <w:lang w:eastAsia="zh-CN"/>
              </w:rPr>
            </w:pPr>
            <w:ins w:id="372"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73"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A8764C9" w14:textId="4859711B" w:rsidR="00205AEE" w:rsidRPr="00662D3C" w:rsidRDefault="00205AEE" w:rsidP="00205AEE">
            <w:pPr>
              <w:pStyle w:val="TAC"/>
              <w:rPr>
                <w:ins w:id="374" w:author="Per Lindell" w:date="2020-05-14T13:03:00Z"/>
                <w:lang w:eastAsia="zh-CN"/>
              </w:rPr>
            </w:pPr>
            <w:ins w:id="375"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76"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732637D" w14:textId="164CCEBB" w:rsidR="00205AEE" w:rsidRPr="00662D3C" w:rsidRDefault="00205AEE" w:rsidP="00205AEE">
            <w:pPr>
              <w:pStyle w:val="TAC"/>
              <w:rPr>
                <w:ins w:id="377" w:author="Per Lindell" w:date="2020-05-14T13:03:00Z"/>
                <w:lang w:eastAsia="zh-CN"/>
              </w:rPr>
            </w:pPr>
            <w:ins w:id="378"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79"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31F7E8B" w14:textId="1BA3A511" w:rsidR="00205AEE" w:rsidRPr="00662D3C" w:rsidRDefault="00205AEE" w:rsidP="00205AEE">
            <w:pPr>
              <w:pStyle w:val="TAC"/>
              <w:rPr>
                <w:ins w:id="380" w:author="Per Lindell" w:date="2020-05-14T13:03:00Z"/>
                <w:lang w:eastAsia="zh-CN"/>
              </w:rPr>
            </w:pPr>
            <w:ins w:id="381" w:author="Per Lindell" w:date="2020-05-14T13:14: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Change w:id="382"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6A463C96" w14:textId="70003B70" w:rsidR="00205AEE" w:rsidRPr="00662D3C" w:rsidRDefault="00205AEE" w:rsidP="00205AEE">
            <w:pPr>
              <w:pStyle w:val="TAC"/>
              <w:rPr>
                <w:ins w:id="383" w:author="Per Lindell" w:date="2020-05-14T13:03:00Z"/>
                <w:lang w:eastAsia="zh-CN"/>
              </w:rPr>
            </w:pPr>
            <w:ins w:id="384" w:author="Per Lindell" w:date="2020-05-14T13:14: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85"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38F3923" w14:textId="53F535B7" w:rsidR="00205AEE" w:rsidRPr="00662D3C" w:rsidRDefault="00205AEE" w:rsidP="00205AEE">
            <w:pPr>
              <w:pStyle w:val="TAC"/>
              <w:rPr>
                <w:ins w:id="386" w:author="Per Lindell" w:date="2020-05-14T13:03:00Z"/>
                <w:lang w:eastAsia="zh-CN"/>
              </w:rPr>
            </w:pPr>
            <w:ins w:id="387"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88"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88FBABF" w14:textId="011A9B68" w:rsidR="00205AEE" w:rsidRPr="00662D3C" w:rsidRDefault="00205AEE" w:rsidP="00205AEE">
            <w:pPr>
              <w:pStyle w:val="TAC"/>
              <w:rPr>
                <w:ins w:id="389" w:author="Per Lindell" w:date="2020-05-14T13:03:00Z"/>
                <w:lang w:eastAsia="zh-CN"/>
              </w:rPr>
            </w:pPr>
            <w:ins w:id="390"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91"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FC12B8" w14:textId="74C883CC" w:rsidR="00205AEE" w:rsidRPr="00662D3C" w:rsidRDefault="00205AEE" w:rsidP="00205AEE">
            <w:pPr>
              <w:pStyle w:val="TAC"/>
              <w:rPr>
                <w:ins w:id="392" w:author="Per Lindell" w:date="2020-05-14T13:03:00Z"/>
                <w:lang w:eastAsia="zh-CN"/>
              </w:rPr>
            </w:pPr>
            <w:ins w:id="393" w:author="Per Lindell" w:date="2020-05-14T13:14:00Z">
              <w:r w:rsidRPr="001C0CC4">
                <w:t>Yes</w:t>
              </w:r>
            </w:ins>
          </w:p>
        </w:tc>
        <w:tc>
          <w:tcPr>
            <w:tcW w:w="593" w:type="dxa"/>
            <w:tcBorders>
              <w:top w:val="single" w:sz="4" w:space="0" w:color="auto"/>
              <w:left w:val="single" w:sz="4" w:space="0" w:color="auto"/>
              <w:bottom w:val="single" w:sz="4" w:space="0" w:color="auto"/>
              <w:right w:val="single" w:sz="4" w:space="0" w:color="auto"/>
            </w:tcBorders>
            <w:vAlign w:val="center"/>
            <w:tcPrChange w:id="394" w:author="Per Lindell" w:date="2020-05-14T13:14:00Z">
              <w:tcPr>
                <w:tcW w:w="593" w:type="dxa"/>
                <w:gridSpan w:val="2"/>
                <w:tcBorders>
                  <w:top w:val="single" w:sz="4" w:space="0" w:color="auto"/>
                  <w:left w:val="single" w:sz="4" w:space="0" w:color="auto"/>
                  <w:bottom w:val="single" w:sz="4" w:space="0" w:color="auto"/>
                  <w:right w:val="single" w:sz="4" w:space="0" w:color="auto"/>
                </w:tcBorders>
              </w:tcPr>
            </w:tcPrChange>
          </w:tcPr>
          <w:p w14:paraId="1A594473" w14:textId="4B7530F5" w:rsidR="00205AEE" w:rsidRPr="00662D3C" w:rsidRDefault="00205AEE" w:rsidP="00205AEE">
            <w:pPr>
              <w:pStyle w:val="TAC"/>
              <w:rPr>
                <w:ins w:id="395" w:author="Per Lindell" w:date="2020-05-14T13:12:00Z"/>
                <w:lang w:eastAsia="zh-CN"/>
              </w:rPr>
            </w:pPr>
            <w:ins w:id="396" w:author="Per Lindell" w:date="2020-05-14T13:14:00Z">
              <w:r w:rsidRPr="00E04269">
                <w:t>Yes</w:t>
              </w:r>
            </w:ins>
          </w:p>
        </w:tc>
        <w:tc>
          <w:tcPr>
            <w:tcW w:w="526" w:type="dxa"/>
            <w:tcBorders>
              <w:top w:val="single" w:sz="4" w:space="0" w:color="auto"/>
              <w:left w:val="single" w:sz="4" w:space="0" w:color="auto"/>
              <w:bottom w:val="single" w:sz="4" w:space="0" w:color="auto"/>
              <w:right w:val="single" w:sz="4" w:space="0" w:color="auto"/>
            </w:tcBorders>
            <w:vAlign w:val="center"/>
            <w:tcPrChange w:id="397" w:author="Per Lindell" w:date="2020-05-14T13:14:00Z">
              <w:tcPr>
                <w:tcW w:w="526" w:type="dxa"/>
                <w:gridSpan w:val="2"/>
                <w:tcBorders>
                  <w:top w:val="single" w:sz="4" w:space="0" w:color="auto"/>
                  <w:left w:val="single" w:sz="4" w:space="0" w:color="auto"/>
                  <w:bottom w:val="single" w:sz="4" w:space="0" w:color="auto"/>
                  <w:right w:val="single" w:sz="4" w:space="0" w:color="auto"/>
                </w:tcBorders>
                <w:vAlign w:val="center"/>
              </w:tcPr>
            </w:tcPrChange>
          </w:tcPr>
          <w:p w14:paraId="7D66F4CE" w14:textId="69E3F228" w:rsidR="00205AEE" w:rsidRPr="00662D3C" w:rsidRDefault="00205AEE" w:rsidP="00205AEE">
            <w:pPr>
              <w:pStyle w:val="TAC"/>
              <w:rPr>
                <w:ins w:id="398" w:author="Per Lindell" w:date="2020-05-14T13:03:00Z"/>
                <w:lang w:eastAsia="zh-CN"/>
              </w:rPr>
            </w:pPr>
            <w:ins w:id="399"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400"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1CA8C7A" w14:textId="68CDC97C" w:rsidR="00205AEE" w:rsidRPr="00662D3C" w:rsidRDefault="00205AEE" w:rsidP="00205AEE">
            <w:pPr>
              <w:pStyle w:val="TAC"/>
              <w:rPr>
                <w:ins w:id="401" w:author="Per Lindell" w:date="2020-05-14T13:03:00Z"/>
                <w:lang w:eastAsia="zh-CN"/>
              </w:rPr>
            </w:pPr>
            <w:ins w:id="402" w:author="Per Lindell" w:date="2020-05-14T13:14:00Z">
              <w:r w:rsidRPr="00E04269">
                <w:t>Yes</w:t>
              </w:r>
            </w:ins>
          </w:p>
        </w:tc>
        <w:tc>
          <w:tcPr>
            <w:tcW w:w="0" w:type="auto"/>
            <w:tcBorders>
              <w:top w:val="single" w:sz="4" w:space="0" w:color="auto"/>
              <w:left w:val="single" w:sz="4" w:space="0" w:color="auto"/>
              <w:bottom w:val="single" w:sz="4" w:space="0" w:color="auto"/>
              <w:right w:val="single" w:sz="4" w:space="0" w:color="auto"/>
            </w:tcBorders>
            <w:vAlign w:val="center"/>
            <w:tcPrChange w:id="403"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027C1817" w14:textId="39B79BE6" w:rsidR="00205AEE" w:rsidRPr="00662D3C" w:rsidRDefault="00205AEE" w:rsidP="00205AEE">
            <w:pPr>
              <w:pStyle w:val="TAC"/>
              <w:rPr>
                <w:ins w:id="404" w:author="Per Lindell" w:date="2020-05-14T13:03:00Z"/>
                <w:lang w:eastAsia="zh-CN"/>
              </w:rPr>
            </w:pPr>
            <w:ins w:id="405" w:author="Per Lindell" w:date="2020-05-14T13:14:00Z">
              <w:r w:rsidRPr="001C0CC4">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06" w:author="Per Lindell" w:date="2020-05-14T13: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B4CFE4" w14:textId="77777777" w:rsidR="00205AEE" w:rsidRDefault="00205AEE" w:rsidP="00205AEE">
            <w:pPr>
              <w:spacing w:after="0"/>
              <w:rPr>
                <w:ins w:id="407" w:author="Per Lindell" w:date="2020-05-14T13:03:00Z"/>
                <w:rFonts w:ascii="Arial" w:hAnsi="Arial"/>
                <w:sz w:val="18"/>
                <w:lang w:val="en-US" w:eastAsia="zh-CN"/>
              </w:rPr>
            </w:pPr>
          </w:p>
        </w:tc>
      </w:tr>
      <w:tr w:rsidR="00205AEE" w14:paraId="6FAE1C88" w14:textId="77777777" w:rsidTr="007C704D">
        <w:tblPrEx>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 w:author="Per Lindell" w:date="2020-05-14T13:14:00Z">
            <w:tblPrEx>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409" w:author="Per Lindell" w:date="2020-05-14T13:03:00Z"/>
          <w:trPrChange w:id="410" w:author="Per Lindell" w:date="2020-05-14T13:14:00Z">
            <w:trPr>
              <w:gridBefore w:val="1"/>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1" w:author="Per Lindell" w:date="2020-05-14T13: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5F2188" w14:textId="77777777" w:rsidR="00205AEE" w:rsidRDefault="00205AEE" w:rsidP="00205AEE">
            <w:pPr>
              <w:spacing w:after="0"/>
              <w:rPr>
                <w:ins w:id="412"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13" w:author="Per Lindell" w:date="2020-05-14T13:14: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960B37" w14:textId="77777777" w:rsidR="00205AEE" w:rsidRDefault="00205AEE" w:rsidP="00205AEE">
            <w:pPr>
              <w:spacing w:after="0"/>
              <w:rPr>
                <w:ins w:id="414"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415" w:author="Per Lindell" w:date="2020-05-14T13:14: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390848" w14:textId="77777777" w:rsidR="00205AEE" w:rsidRPr="00662D3C" w:rsidRDefault="00205AEE" w:rsidP="00205AEE">
            <w:pPr>
              <w:keepNext/>
              <w:keepLines/>
              <w:spacing w:after="0"/>
              <w:jc w:val="center"/>
              <w:rPr>
                <w:ins w:id="416"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17"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9FFA10C" w14:textId="77777777" w:rsidR="00205AEE" w:rsidRPr="00662D3C" w:rsidRDefault="00205AEE" w:rsidP="00205AEE">
            <w:pPr>
              <w:keepNext/>
              <w:keepLines/>
              <w:spacing w:after="0"/>
              <w:jc w:val="center"/>
              <w:rPr>
                <w:ins w:id="418" w:author="Per Lindell" w:date="2020-05-14T13:03:00Z"/>
                <w:rFonts w:ascii="Arial" w:hAnsi="Arial"/>
                <w:sz w:val="18"/>
                <w:lang w:eastAsia="zh-CN"/>
              </w:rPr>
            </w:pPr>
            <w:ins w:id="419"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Change w:id="420"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5ED242F7" w14:textId="53E49813" w:rsidR="00205AEE" w:rsidRPr="00662D3C" w:rsidRDefault="00205AEE" w:rsidP="00205AEE">
            <w:pPr>
              <w:keepNext/>
              <w:keepLines/>
              <w:spacing w:after="0"/>
              <w:jc w:val="center"/>
              <w:rPr>
                <w:ins w:id="421"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422"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435FF671" w14:textId="5294234F" w:rsidR="00205AEE" w:rsidRPr="00662D3C" w:rsidRDefault="00205AEE" w:rsidP="00205AEE">
            <w:pPr>
              <w:pStyle w:val="TAC"/>
              <w:rPr>
                <w:ins w:id="423" w:author="Per Lindell" w:date="2020-05-14T13:03:00Z"/>
                <w:lang w:eastAsia="zh-CN"/>
              </w:rPr>
            </w:pPr>
            <w:ins w:id="424"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425"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537E186E" w14:textId="71E68232" w:rsidR="00205AEE" w:rsidRPr="00662D3C" w:rsidRDefault="00205AEE" w:rsidP="00205AEE">
            <w:pPr>
              <w:pStyle w:val="TAC"/>
              <w:rPr>
                <w:ins w:id="426" w:author="Per Lindell" w:date="2020-05-14T13:03:00Z"/>
                <w:lang w:eastAsia="zh-CN"/>
              </w:rPr>
            </w:pPr>
            <w:ins w:id="427"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428"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277C0376" w14:textId="11F2710B" w:rsidR="00205AEE" w:rsidRPr="00662D3C" w:rsidRDefault="00205AEE" w:rsidP="00205AEE">
            <w:pPr>
              <w:pStyle w:val="TAC"/>
              <w:rPr>
                <w:ins w:id="429" w:author="Per Lindell" w:date="2020-05-14T13:03:00Z"/>
                <w:lang w:eastAsia="zh-CN"/>
              </w:rPr>
            </w:pPr>
            <w:ins w:id="430"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431"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9D94FD" w14:textId="1CE7661A" w:rsidR="00205AEE" w:rsidRPr="00662D3C" w:rsidRDefault="00205AEE" w:rsidP="00205AEE">
            <w:pPr>
              <w:pStyle w:val="TAC"/>
              <w:rPr>
                <w:ins w:id="432" w:author="Per Lindell" w:date="2020-05-14T13:03:00Z"/>
                <w:lang w:eastAsia="zh-CN"/>
              </w:rPr>
            </w:pPr>
            <w:ins w:id="433" w:author="Per Lindell" w:date="2020-05-14T13:14: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Change w:id="434"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4769A6EB" w14:textId="7444A246" w:rsidR="00205AEE" w:rsidRPr="00662D3C" w:rsidRDefault="00205AEE" w:rsidP="00205AEE">
            <w:pPr>
              <w:pStyle w:val="TAC"/>
              <w:rPr>
                <w:ins w:id="435" w:author="Per Lindell" w:date="2020-05-14T13:03:00Z"/>
                <w:lang w:eastAsia="zh-CN"/>
              </w:rPr>
            </w:pPr>
            <w:ins w:id="436" w:author="Per Lindell" w:date="2020-05-14T13:14: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37"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B356C9F" w14:textId="0812456E" w:rsidR="00205AEE" w:rsidRPr="00662D3C" w:rsidRDefault="00205AEE" w:rsidP="00205AEE">
            <w:pPr>
              <w:pStyle w:val="TAC"/>
              <w:rPr>
                <w:ins w:id="438" w:author="Per Lindell" w:date="2020-05-14T13:03:00Z"/>
                <w:lang w:eastAsia="zh-CN"/>
              </w:rPr>
            </w:pPr>
            <w:ins w:id="439"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40"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94F525" w14:textId="3FFE32F3" w:rsidR="00205AEE" w:rsidRPr="00662D3C" w:rsidRDefault="00205AEE" w:rsidP="00205AEE">
            <w:pPr>
              <w:pStyle w:val="TAC"/>
              <w:rPr>
                <w:ins w:id="441" w:author="Per Lindell" w:date="2020-05-14T13:03:00Z"/>
                <w:lang w:eastAsia="zh-CN"/>
              </w:rPr>
            </w:pPr>
            <w:ins w:id="442"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443"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C8D36B3" w14:textId="15F571A4" w:rsidR="00205AEE" w:rsidRPr="00662D3C" w:rsidRDefault="00205AEE" w:rsidP="00205AEE">
            <w:pPr>
              <w:pStyle w:val="TAC"/>
              <w:rPr>
                <w:ins w:id="444" w:author="Per Lindell" w:date="2020-05-14T13:03:00Z"/>
                <w:lang w:eastAsia="zh-CN"/>
              </w:rPr>
            </w:pPr>
            <w:ins w:id="445" w:author="Per Lindell" w:date="2020-05-14T13:14:00Z">
              <w:r w:rsidRPr="001C0CC4">
                <w:t>Yes</w:t>
              </w:r>
            </w:ins>
          </w:p>
        </w:tc>
        <w:tc>
          <w:tcPr>
            <w:tcW w:w="593" w:type="dxa"/>
            <w:tcBorders>
              <w:top w:val="single" w:sz="4" w:space="0" w:color="auto"/>
              <w:left w:val="single" w:sz="4" w:space="0" w:color="auto"/>
              <w:bottom w:val="single" w:sz="4" w:space="0" w:color="auto"/>
              <w:right w:val="single" w:sz="4" w:space="0" w:color="auto"/>
            </w:tcBorders>
            <w:vAlign w:val="center"/>
            <w:tcPrChange w:id="446" w:author="Per Lindell" w:date="2020-05-14T13:14:00Z">
              <w:tcPr>
                <w:tcW w:w="593" w:type="dxa"/>
                <w:gridSpan w:val="2"/>
                <w:tcBorders>
                  <w:top w:val="single" w:sz="4" w:space="0" w:color="auto"/>
                  <w:left w:val="single" w:sz="4" w:space="0" w:color="auto"/>
                  <w:bottom w:val="single" w:sz="4" w:space="0" w:color="auto"/>
                  <w:right w:val="single" w:sz="4" w:space="0" w:color="auto"/>
                </w:tcBorders>
              </w:tcPr>
            </w:tcPrChange>
          </w:tcPr>
          <w:p w14:paraId="78BAAB50" w14:textId="0415607F" w:rsidR="00205AEE" w:rsidRPr="00662D3C" w:rsidRDefault="00205AEE" w:rsidP="00205AEE">
            <w:pPr>
              <w:pStyle w:val="TAC"/>
              <w:rPr>
                <w:ins w:id="447" w:author="Per Lindell" w:date="2020-05-14T13:12:00Z"/>
                <w:lang w:eastAsia="zh-CN"/>
              </w:rPr>
            </w:pPr>
            <w:ins w:id="448" w:author="Per Lindell" w:date="2020-05-14T13:14:00Z">
              <w:r w:rsidRPr="00E04269">
                <w:t>Yes</w:t>
              </w:r>
            </w:ins>
          </w:p>
        </w:tc>
        <w:tc>
          <w:tcPr>
            <w:tcW w:w="526" w:type="dxa"/>
            <w:tcBorders>
              <w:top w:val="single" w:sz="4" w:space="0" w:color="auto"/>
              <w:left w:val="single" w:sz="4" w:space="0" w:color="auto"/>
              <w:bottom w:val="single" w:sz="4" w:space="0" w:color="auto"/>
              <w:right w:val="single" w:sz="4" w:space="0" w:color="auto"/>
            </w:tcBorders>
            <w:vAlign w:val="center"/>
            <w:tcPrChange w:id="449" w:author="Per Lindell" w:date="2020-05-14T13:14:00Z">
              <w:tcPr>
                <w:tcW w:w="526" w:type="dxa"/>
                <w:gridSpan w:val="2"/>
                <w:tcBorders>
                  <w:top w:val="single" w:sz="4" w:space="0" w:color="auto"/>
                  <w:left w:val="single" w:sz="4" w:space="0" w:color="auto"/>
                  <w:bottom w:val="single" w:sz="4" w:space="0" w:color="auto"/>
                  <w:right w:val="single" w:sz="4" w:space="0" w:color="auto"/>
                </w:tcBorders>
                <w:vAlign w:val="center"/>
              </w:tcPr>
            </w:tcPrChange>
          </w:tcPr>
          <w:p w14:paraId="00785BF4" w14:textId="4323994A" w:rsidR="00205AEE" w:rsidRPr="00662D3C" w:rsidRDefault="00205AEE" w:rsidP="00205AEE">
            <w:pPr>
              <w:pStyle w:val="TAC"/>
              <w:rPr>
                <w:ins w:id="450" w:author="Per Lindell" w:date="2020-05-14T13:03:00Z"/>
                <w:lang w:eastAsia="zh-CN"/>
              </w:rPr>
            </w:pPr>
            <w:ins w:id="451" w:author="Per Lindell" w:date="2020-05-14T13:1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452" w:author="Per Lindell" w:date="2020-05-14T13: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6C5AE9" w14:textId="47BC8BB7" w:rsidR="00205AEE" w:rsidRPr="00662D3C" w:rsidRDefault="00205AEE" w:rsidP="00205AEE">
            <w:pPr>
              <w:pStyle w:val="TAC"/>
              <w:rPr>
                <w:ins w:id="453" w:author="Per Lindell" w:date="2020-05-14T13:03:00Z"/>
                <w:lang w:eastAsia="zh-CN"/>
              </w:rPr>
            </w:pPr>
            <w:ins w:id="454" w:author="Per Lindell" w:date="2020-05-14T13:14:00Z">
              <w:r w:rsidRPr="00E04269">
                <w:t>Yes</w:t>
              </w:r>
            </w:ins>
          </w:p>
        </w:tc>
        <w:tc>
          <w:tcPr>
            <w:tcW w:w="0" w:type="auto"/>
            <w:tcBorders>
              <w:top w:val="single" w:sz="4" w:space="0" w:color="auto"/>
              <w:left w:val="single" w:sz="4" w:space="0" w:color="auto"/>
              <w:bottom w:val="single" w:sz="4" w:space="0" w:color="auto"/>
              <w:right w:val="single" w:sz="4" w:space="0" w:color="auto"/>
            </w:tcBorders>
            <w:vAlign w:val="center"/>
            <w:tcPrChange w:id="455" w:author="Per Lindell" w:date="2020-05-14T13:14:00Z">
              <w:tcPr>
                <w:tcW w:w="0" w:type="auto"/>
                <w:gridSpan w:val="2"/>
                <w:tcBorders>
                  <w:top w:val="single" w:sz="4" w:space="0" w:color="auto"/>
                  <w:left w:val="single" w:sz="4" w:space="0" w:color="auto"/>
                  <w:bottom w:val="single" w:sz="4" w:space="0" w:color="auto"/>
                  <w:right w:val="single" w:sz="4" w:space="0" w:color="auto"/>
                </w:tcBorders>
              </w:tcPr>
            </w:tcPrChange>
          </w:tcPr>
          <w:p w14:paraId="6BE86A1F" w14:textId="2748D189" w:rsidR="00205AEE" w:rsidRPr="00662D3C" w:rsidRDefault="00205AEE" w:rsidP="00205AEE">
            <w:pPr>
              <w:pStyle w:val="TAC"/>
              <w:rPr>
                <w:ins w:id="456" w:author="Per Lindell" w:date="2020-05-14T13:03:00Z"/>
                <w:lang w:eastAsia="zh-CN"/>
              </w:rPr>
            </w:pPr>
            <w:ins w:id="457" w:author="Per Lindell" w:date="2020-05-14T13:14:00Z">
              <w:r w:rsidRPr="001C0CC4">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58" w:author="Per Lindell" w:date="2020-05-14T13: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3C058F" w14:textId="77777777" w:rsidR="00205AEE" w:rsidRDefault="00205AEE" w:rsidP="00205AEE">
            <w:pPr>
              <w:spacing w:after="0"/>
              <w:rPr>
                <w:ins w:id="459" w:author="Per Lindell" w:date="2020-05-14T13:03:00Z"/>
                <w:rFonts w:ascii="Arial" w:hAnsi="Arial"/>
                <w:sz w:val="18"/>
                <w:lang w:val="en-US" w:eastAsia="zh-CN"/>
              </w:rPr>
            </w:pPr>
          </w:p>
        </w:tc>
      </w:tr>
      <w:tr w:rsidR="00205AEE" w14:paraId="118D100B" w14:textId="77777777" w:rsidTr="00205AEE">
        <w:trPr>
          <w:trHeight w:val="152"/>
          <w:jc w:val="center"/>
          <w:ins w:id="460" w:author="Per Lindell" w:date="2019-09-26T10: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8CB0C" w14:textId="164D1325" w:rsidR="00205AEE" w:rsidRDefault="00205AEE" w:rsidP="00662D3C">
            <w:pPr>
              <w:keepNext/>
              <w:keepLines/>
              <w:spacing w:after="0"/>
              <w:jc w:val="center"/>
              <w:rPr>
                <w:ins w:id="461" w:author="Per Lindell" w:date="2019-09-26T10:42:00Z"/>
                <w:rFonts w:ascii="Arial" w:hAnsi="Arial"/>
                <w:sz w:val="18"/>
                <w:lang w:eastAsia="zh-CN"/>
              </w:rPr>
            </w:pPr>
            <w:ins w:id="462" w:author="Per Lindell" w:date="2020-05-14T12:59:00Z">
              <w:r>
                <w:rPr>
                  <w:rFonts w:ascii="Arial" w:hAnsi="Arial"/>
                  <w:sz w:val="18"/>
                  <w:lang w:eastAsia="zh-CN"/>
                </w:rPr>
                <w:t>CA_n1A-n3A-n7</w:t>
              </w:r>
            </w:ins>
            <w:ins w:id="463" w:author="Per Lindell" w:date="2020-05-14T13:03:00Z">
              <w:r>
                <w:rPr>
                  <w:rFonts w:ascii="Arial" w:hAnsi="Arial"/>
                  <w:sz w:val="18"/>
                  <w:lang w:eastAsia="zh-CN"/>
                </w:rPr>
                <w:t>B</w:t>
              </w:r>
            </w:ins>
            <w:ins w:id="464" w:author="Per Lindell" w:date="2020-05-14T12:59:00Z">
              <w:r>
                <w:rPr>
                  <w:rFonts w:ascii="Arial" w:hAnsi="Arial"/>
                  <w:sz w:val="18"/>
                  <w:lang w:eastAsia="zh-CN"/>
                </w:rPr>
                <w:t>-</w:t>
              </w:r>
            </w:ins>
            <w:ins w:id="465" w:author="Per Lindell" w:date="2020-05-14T13:09:00Z">
              <w:r>
                <w:rPr>
                  <w:rFonts w:ascii="Arial" w:hAnsi="Arial"/>
                  <w:sz w:val="18"/>
                  <w:lang w:eastAsia="zh-CN"/>
                </w:rPr>
                <w:t>n78</w:t>
              </w:r>
            </w:ins>
            <w:ins w:id="466" w:author="Per Lindell" w:date="2020-05-14T12:59:00Z">
              <w:r>
                <w:rPr>
                  <w:rFonts w:ascii="Arial" w:hAnsi="Arial"/>
                  <w:sz w:val="18"/>
                  <w:lang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082649A" w14:textId="77777777" w:rsidR="00205AEE" w:rsidRDefault="00205AEE" w:rsidP="00662D3C">
            <w:pPr>
              <w:keepNext/>
              <w:keepLines/>
              <w:spacing w:after="0"/>
              <w:jc w:val="center"/>
              <w:rPr>
                <w:ins w:id="467" w:author="Per Lindell" w:date="2019-09-26T10:42:00Z"/>
                <w:rFonts w:ascii="Arial" w:hAnsi="Arial"/>
                <w:sz w:val="18"/>
                <w:lang w:val="en-US" w:eastAsia="zh-CN"/>
              </w:rPr>
            </w:pPr>
            <w:ins w:id="468" w:author="Per Lindell" w:date="2019-09-26T10:42: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77777777" w:rsidR="00205AEE" w:rsidRPr="00662D3C" w:rsidRDefault="00205AEE" w:rsidP="00662D3C">
            <w:pPr>
              <w:keepNext/>
              <w:keepLines/>
              <w:spacing w:after="0"/>
              <w:jc w:val="center"/>
              <w:rPr>
                <w:ins w:id="469" w:author="Per Lindell" w:date="2019-09-26T10:42:00Z"/>
                <w:rFonts w:ascii="Arial" w:hAnsi="Arial"/>
                <w:sz w:val="18"/>
                <w:lang w:eastAsia="zh-CN"/>
              </w:rPr>
            </w:pPr>
            <w:ins w:id="470" w:author="Per Lindell" w:date="2019-09-26T10:42:00Z">
              <w:r w:rsidRPr="00662D3C">
                <w:rPr>
                  <w:rFonts w:ascii="Arial" w:hAnsi="Arial"/>
                  <w:sz w:val="18"/>
                  <w:lang w:eastAsia="zh-CN"/>
                </w:rPr>
                <w:t>n</w:t>
              </w:r>
              <w:r w:rsidRPr="00662D3C">
                <w:rPr>
                  <w:rFonts w:ascii="Arial" w:hAnsi="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C659CC" w14:textId="74FD7E0C" w:rsidR="00205AEE" w:rsidRPr="00662D3C" w:rsidRDefault="00205AEE" w:rsidP="00662D3C">
            <w:pPr>
              <w:keepNext/>
              <w:keepLines/>
              <w:spacing w:after="0"/>
              <w:jc w:val="center"/>
              <w:rPr>
                <w:ins w:id="471" w:author="Per Lindell" w:date="2019-09-26T10:42:00Z"/>
                <w:rFonts w:ascii="Arial" w:hAnsi="Arial"/>
                <w:sz w:val="18"/>
                <w:lang w:eastAsia="zh-CN"/>
              </w:rPr>
            </w:pPr>
            <w:ins w:id="472" w:author="Per Lindell" w:date="2020-05-14T13:0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6A6F9779" w14:textId="21B39446" w:rsidR="00205AEE" w:rsidRPr="00662D3C" w:rsidRDefault="00205AEE" w:rsidP="00662D3C">
            <w:pPr>
              <w:pStyle w:val="TAC"/>
              <w:rPr>
                <w:ins w:id="473" w:author="Per Lindell" w:date="2019-09-26T10:42:00Z"/>
                <w:lang w:eastAsia="zh-CN"/>
              </w:rPr>
            </w:pPr>
            <w:ins w:id="474"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5612F388" w14:textId="5B6C4987" w:rsidR="00205AEE" w:rsidRPr="00662D3C" w:rsidRDefault="00205AEE" w:rsidP="00662D3C">
            <w:pPr>
              <w:pStyle w:val="TAC"/>
              <w:rPr>
                <w:ins w:id="475" w:author="Per Lindell" w:date="2019-09-26T10:42:00Z"/>
                <w:lang w:eastAsia="zh-CN"/>
              </w:rPr>
            </w:pPr>
            <w:ins w:id="476"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30158039" w14:textId="1212195A" w:rsidR="00205AEE" w:rsidRPr="00662D3C" w:rsidRDefault="00205AEE" w:rsidP="00662D3C">
            <w:pPr>
              <w:pStyle w:val="TAC"/>
              <w:rPr>
                <w:ins w:id="477" w:author="Per Lindell" w:date="2019-09-26T10:42:00Z"/>
                <w:lang w:eastAsia="zh-CN"/>
              </w:rPr>
            </w:pPr>
            <w:ins w:id="478"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3E4E00D" w14:textId="09088A2E" w:rsidR="00205AEE" w:rsidRPr="00662D3C" w:rsidRDefault="00205AEE" w:rsidP="00662D3C">
            <w:pPr>
              <w:pStyle w:val="TAC"/>
              <w:rPr>
                <w:ins w:id="479" w:author="Per Lindell" w:date="2019-09-26T10:42:00Z"/>
                <w:lang w:eastAsia="zh-CN"/>
              </w:rPr>
            </w:pPr>
            <w:ins w:id="480"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74284B" w14:textId="77777777" w:rsidR="00205AEE" w:rsidRPr="00662D3C" w:rsidRDefault="00205AEE" w:rsidP="00662D3C">
            <w:pPr>
              <w:pStyle w:val="TAC"/>
              <w:rPr>
                <w:ins w:id="481"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093A895C" w14:textId="77777777" w:rsidR="00205AEE" w:rsidRPr="00662D3C" w:rsidRDefault="00205AEE" w:rsidP="00662D3C">
            <w:pPr>
              <w:pStyle w:val="TAC"/>
              <w:rPr>
                <w:ins w:id="482"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B4462C" w14:textId="77777777" w:rsidR="00205AEE" w:rsidRPr="00662D3C" w:rsidRDefault="00205AEE" w:rsidP="00662D3C">
            <w:pPr>
              <w:keepNext/>
              <w:keepLines/>
              <w:spacing w:after="0"/>
              <w:jc w:val="center"/>
              <w:rPr>
                <w:ins w:id="483"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F4BEDC" w14:textId="77777777" w:rsidR="00205AEE" w:rsidRPr="00662D3C" w:rsidRDefault="00205AEE" w:rsidP="00662D3C">
            <w:pPr>
              <w:keepNext/>
              <w:keepLines/>
              <w:spacing w:after="0"/>
              <w:jc w:val="center"/>
              <w:rPr>
                <w:ins w:id="484"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4AAC3A" w14:textId="77777777" w:rsidR="00205AEE" w:rsidRPr="00662D3C" w:rsidRDefault="00205AEE" w:rsidP="00662D3C">
            <w:pPr>
              <w:keepNext/>
              <w:keepLines/>
              <w:spacing w:after="0"/>
              <w:jc w:val="center"/>
              <w:rPr>
                <w:ins w:id="485" w:author="Per Lindell" w:date="2019-09-26T10:42:00Z"/>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14:paraId="1887BF65" w14:textId="77777777" w:rsidR="00205AEE" w:rsidRPr="00662D3C" w:rsidRDefault="00205AEE" w:rsidP="00662D3C">
            <w:pPr>
              <w:keepNext/>
              <w:keepLines/>
              <w:spacing w:after="0"/>
              <w:jc w:val="center"/>
              <w:rPr>
                <w:ins w:id="486" w:author="Per Lindell" w:date="2020-05-14T13:12:00Z"/>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ABE10A7" w14:textId="3078775C" w:rsidR="00205AEE" w:rsidRPr="00662D3C" w:rsidRDefault="00205AEE" w:rsidP="00662D3C">
            <w:pPr>
              <w:keepNext/>
              <w:keepLines/>
              <w:spacing w:after="0"/>
              <w:jc w:val="center"/>
              <w:rPr>
                <w:ins w:id="487"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919981" w14:textId="77777777" w:rsidR="00205AEE" w:rsidRPr="00662D3C" w:rsidRDefault="00205AEE" w:rsidP="00662D3C">
            <w:pPr>
              <w:keepNext/>
              <w:keepLines/>
              <w:spacing w:after="0"/>
              <w:jc w:val="center"/>
              <w:rPr>
                <w:ins w:id="488"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AC499" w14:textId="77777777" w:rsidR="00205AEE" w:rsidRPr="00662D3C" w:rsidRDefault="00205AEE" w:rsidP="00662D3C">
            <w:pPr>
              <w:keepNext/>
              <w:keepLines/>
              <w:spacing w:after="0"/>
              <w:jc w:val="center"/>
              <w:rPr>
                <w:ins w:id="489" w:author="Per Lindell" w:date="2019-09-26T10:42: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205AEE" w:rsidRDefault="00205AEE" w:rsidP="00662D3C">
            <w:pPr>
              <w:keepNext/>
              <w:keepLines/>
              <w:jc w:val="center"/>
              <w:rPr>
                <w:ins w:id="490" w:author="Per Lindell" w:date="2019-09-26T10:42:00Z"/>
                <w:rFonts w:ascii="Arial" w:hAnsi="Arial"/>
                <w:sz w:val="18"/>
                <w:lang w:val="en-US" w:eastAsia="zh-CN"/>
              </w:rPr>
            </w:pPr>
            <w:ins w:id="491" w:author="Per Lindell" w:date="2019-09-26T10:42:00Z">
              <w:r>
                <w:rPr>
                  <w:rFonts w:ascii="Arial" w:hAnsi="Arial"/>
                  <w:sz w:val="18"/>
                  <w:lang w:val="en-US" w:eastAsia="zh-CN"/>
                </w:rPr>
                <w:t>0</w:t>
              </w:r>
            </w:ins>
          </w:p>
        </w:tc>
      </w:tr>
      <w:tr w:rsidR="00205AEE" w14:paraId="3645A461" w14:textId="77777777" w:rsidTr="00205AEE">
        <w:trPr>
          <w:trHeight w:val="152"/>
          <w:jc w:val="center"/>
          <w:ins w:id="49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D304A" w14:textId="77777777" w:rsidR="00205AEE" w:rsidRDefault="00205AEE" w:rsidP="00662D3C">
            <w:pPr>
              <w:spacing w:after="0"/>
              <w:rPr>
                <w:ins w:id="493"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205AEE" w:rsidRDefault="00205AEE" w:rsidP="00662D3C">
            <w:pPr>
              <w:spacing w:after="0"/>
              <w:rPr>
                <w:ins w:id="494"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205AEE" w:rsidRPr="00662D3C" w:rsidRDefault="00205AEE" w:rsidP="00662D3C">
            <w:pPr>
              <w:keepNext/>
              <w:keepLines/>
              <w:spacing w:after="0"/>
              <w:jc w:val="center"/>
              <w:rPr>
                <w:ins w:id="495"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3F55C" w14:textId="34A65D21" w:rsidR="00205AEE" w:rsidRPr="00662D3C" w:rsidRDefault="00205AEE" w:rsidP="00662D3C">
            <w:pPr>
              <w:keepNext/>
              <w:keepLines/>
              <w:spacing w:after="0"/>
              <w:jc w:val="center"/>
              <w:rPr>
                <w:ins w:id="496" w:author="Per Lindell" w:date="2019-09-26T10:42:00Z"/>
                <w:rFonts w:ascii="Arial" w:hAnsi="Arial"/>
                <w:sz w:val="18"/>
                <w:lang w:eastAsia="zh-CN"/>
              </w:rPr>
            </w:pPr>
            <w:ins w:id="497" w:author="Per Lindell" w:date="2020-05-14T13:01: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4178B1D3" w14:textId="77777777" w:rsidR="00205AEE" w:rsidRPr="00662D3C" w:rsidRDefault="00205AEE" w:rsidP="00662D3C">
            <w:pPr>
              <w:pStyle w:val="TAC"/>
              <w:rPr>
                <w:ins w:id="498"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4AB89A" w14:textId="1F07F1F8" w:rsidR="00205AEE" w:rsidRPr="00662D3C" w:rsidRDefault="00205AEE" w:rsidP="00662D3C">
            <w:pPr>
              <w:pStyle w:val="TAC"/>
              <w:rPr>
                <w:ins w:id="499" w:author="Per Lindell" w:date="2019-09-26T10:42:00Z"/>
                <w:lang w:eastAsia="zh-CN"/>
              </w:rPr>
            </w:pPr>
            <w:ins w:id="500"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2398DAB1" w14:textId="6E1A1EFB" w:rsidR="00205AEE" w:rsidRPr="00662D3C" w:rsidRDefault="00205AEE" w:rsidP="00662D3C">
            <w:pPr>
              <w:pStyle w:val="TAC"/>
              <w:rPr>
                <w:ins w:id="501" w:author="Per Lindell" w:date="2019-09-26T10:42:00Z"/>
                <w:lang w:eastAsia="zh-CN"/>
              </w:rPr>
            </w:pPr>
            <w:ins w:id="502"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3A0A7D9C" w14:textId="1C1E0298" w:rsidR="00205AEE" w:rsidRPr="00662D3C" w:rsidRDefault="00205AEE" w:rsidP="00662D3C">
            <w:pPr>
              <w:pStyle w:val="TAC"/>
              <w:rPr>
                <w:ins w:id="503" w:author="Per Lindell" w:date="2019-09-26T10:42:00Z"/>
                <w:lang w:eastAsia="zh-CN"/>
              </w:rPr>
            </w:pPr>
            <w:ins w:id="504"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81A430" w14:textId="77777777" w:rsidR="00205AEE" w:rsidRPr="00662D3C" w:rsidRDefault="00205AEE" w:rsidP="00662D3C">
            <w:pPr>
              <w:pStyle w:val="TAC"/>
              <w:rPr>
                <w:ins w:id="505"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6B848918" w14:textId="77777777" w:rsidR="00205AEE" w:rsidRPr="00662D3C" w:rsidRDefault="00205AEE" w:rsidP="00662D3C">
            <w:pPr>
              <w:pStyle w:val="TAC"/>
              <w:rPr>
                <w:ins w:id="506"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8C5EBF" w14:textId="77777777" w:rsidR="00205AEE" w:rsidRPr="00662D3C" w:rsidRDefault="00205AEE" w:rsidP="00662D3C">
            <w:pPr>
              <w:keepNext/>
              <w:keepLines/>
              <w:spacing w:after="0"/>
              <w:jc w:val="center"/>
              <w:rPr>
                <w:ins w:id="507"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1B9722" w14:textId="77777777" w:rsidR="00205AEE" w:rsidRPr="00662D3C" w:rsidRDefault="00205AEE" w:rsidP="00662D3C">
            <w:pPr>
              <w:keepNext/>
              <w:keepLines/>
              <w:spacing w:after="0"/>
              <w:jc w:val="center"/>
              <w:rPr>
                <w:ins w:id="508"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81D3B5" w14:textId="77777777" w:rsidR="00205AEE" w:rsidRPr="00662D3C" w:rsidRDefault="00205AEE" w:rsidP="00662D3C">
            <w:pPr>
              <w:keepNext/>
              <w:keepLines/>
              <w:spacing w:after="0"/>
              <w:jc w:val="center"/>
              <w:rPr>
                <w:ins w:id="509" w:author="Per Lindell" w:date="2019-09-26T10:42:00Z"/>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14:paraId="58B31C5F" w14:textId="77777777" w:rsidR="00205AEE" w:rsidRPr="00662D3C" w:rsidRDefault="00205AEE" w:rsidP="00662D3C">
            <w:pPr>
              <w:keepNext/>
              <w:keepLines/>
              <w:spacing w:after="0"/>
              <w:jc w:val="center"/>
              <w:rPr>
                <w:ins w:id="510" w:author="Per Lindell" w:date="2020-05-14T13:12:00Z"/>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2AA3B739" w14:textId="7CE0D75E" w:rsidR="00205AEE" w:rsidRPr="00662D3C" w:rsidRDefault="00205AEE" w:rsidP="00662D3C">
            <w:pPr>
              <w:keepNext/>
              <w:keepLines/>
              <w:spacing w:after="0"/>
              <w:jc w:val="center"/>
              <w:rPr>
                <w:ins w:id="511"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B8D1D5" w14:textId="77777777" w:rsidR="00205AEE" w:rsidRPr="00662D3C" w:rsidRDefault="00205AEE" w:rsidP="00662D3C">
            <w:pPr>
              <w:keepNext/>
              <w:keepLines/>
              <w:spacing w:after="0"/>
              <w:jc w:val="center"/>
              <w:rPr>
                <w:ins w:id="512"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6C732" w14:textId="77777777" w:rsidR="00205AEE" w:rsidRPr="00662D3C" w:rsidRDefault="00205AEE" w:rsidP="00662D3C">
            <w:pPr>
              <w:keepNext/>
              <w:keepLines/>
              <w:spacing w:after="0"/>
              <w:jc w:val="center"/>
              <w:rPr>
                <w:ins w:id="513" w:author="Per Lindell" w:date="2019-09-26T10: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BBCD" w14:textId="77777777" w:rsidR="00205AEE" w:rsidRDefault="00205AEE" w:rsidP="00662D3C">
            <w:pPr>
              <w:spacing w:after="0"/>
              <w:rPr>
                <w:ins w:id="514" w:author="Per Lindell" w:date="2019-09-26T10:42:00Z"/>
                <w:rFonts w:ascii="Arial" w:hAnsi="Arial"/>
                <w:sz w:val="18"/>
                <w:lang w:val="en-US" w:eastAsia="zh-CN"/>
              </w:rPr>
            </w:pPr>
          </w:p>
        </w:tc>
      </w:tr>
      <w:tr w:rsidR="00205AEE" w14:paraId="75974EF1" w14:textId="77777777" w:rsidTr="00205AEE">
        <w:trPr>
          <w:trHeight w:val="152"/>
          <w:jc w:val="center"/>
          <w:ins w:id="51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EF36" w14:textId="77777777" w:rsidR="00205AEE" w:rsidRDefault="00205AEE" w:rsidP="00662D3C">
            <w:pPr>
              <w:spacing w:after="0"/>
              <w:rPr>
                <w:ins w:id="516"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205AEE" w:rsidRDefault="00205AEE" w:rsidP="00662D3C">
            <w:pPr>
              <w:spacing w:after="0"/>
              <w:rPr>
                <w:ins w:id="517"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205AEE" w:rsidRPr="00662D3C" w:rsidRDefault="00205AEE" w:rsidP="00662D3C">
            <w:pPr>
              <w:keepNext/>
              <w:keepLines/>
              <w:spacing w:after="0"/>
              <w:jc w:val="center"/>
              <w:rPr>
                <w:ins w:id="518"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3C9B3" w14:textId="76750836" w:rsidR="00205AEE" w:rsidRPr="00662D3C" w:rsidRDefault="00205AEE" w:rsidP="00662D3C">
            <w:pPr>
              <w:keepNext/>
              <w:keepLines/>
              <w:spacing w:after="0"/>
              <w:jc w:val="center"/>
              <w:rPr>
                <w:ins w:id="519" w:author="Per Lindell" w:date="2019-09-26T10:42:00Z"/>
                <w:rFonts w:ascii="Arial" w:hAnsi="Arial"/>
                <w:sz w:val="18"/>
                <w:lang w:eastAsia="zh-CN"/>
              </w:rPr>
            </w:pPr>
            <w:ins w:id="520" w:author="Per Lindell" w:date="2020-05-14T13:01: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5FDBC48" w14:textId="77777777" w:rsidR="00205AEE" w:rsidRPr="00662D3C" w:rsidRDefault="00205AEE" w:rsidP="00662D3C">
            <w:pPr>
              <w:pStyle w:val="TAC"/>
              <w:rPr>
                <w:ins w:id="521"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2CF158" w14:textId="6FF49C1C" w:rsidR="00205AEE" w:rsidRPr="00662D3C" w:rsidRDefault="00205AEE" w:rsidP="00662D3C">
            <w:pPr>
              <w:pStyle w:val="TAC"/>
              <w:rPr>
                <w:ins w:id="522" w:author="Per Lindell" w:date="2019-09-26T10:42:00Z"/>
                <w:lang w:eastAsia="zh-CN"/>
              </w:rPr>
            </w:pPr>
            <w:ins w:id="523"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713398FA" w14:textId="5BD0C1DD" w:rsidR="00205AEE" w:rsidRPr="00662D3C" w:rsidRDefault="00205AEE" w:rsidP="00662D3C">
            <w:pPr>
              <w:pStyle w:val="TAC"/>
              <w:rPr>
                <w:ins w:id="524" w:author="Per Lindell" w:date="2019-09-26T10:42:00Z"/>
                <w:lang w:eastAsia="zh-CN"/>
              </w:rPr>
            </w:pPr>
            <w:ins w:id="525"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6380B11E" w14:textId="01FC1E2C" w:rsidR="00205AEE" w:rsidRPr="00662D3C" w:rsidRDefault="00205AEE" w:rsidP="00662D3C">
            <w:pPr>
              <w:pStyle w:val="TAC"/>
              <w:rPr>
                <w:ins w:id="526" w:author="Per Lindell" w:date="2019-09-26T10:42:00Z"/>
                <w:lang w:eastAsia="zh-CN"/>
              </w:rPr>
            </w:pPr>
            <w:ins w:id="527"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7C74E" w14:textId="77777777" w:rsidR="00205AEE" w:rsidRPr="00662D3C" w:rsidRDefault="00205AEE" w:rsidP="00662D3C">
            <w:pPr>
              <w:pStyle w:val="TAC"/>
              <w:rPr>
                <w:ins w:id="528"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3A45DB65" w14:textId="77777777" w:rsidR="00205AEE" w:rsidRPr="00662D3C" w:rsidRDefault="00205AEE" w:rsidP="00662D3C">
            <w:pPr>
              <w:pStyle w:val="TAC"/>
              <w:rPr>
                <w:ins w:id="529"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E864A" w14:textId="77777777" w:rsidR="00205AEE" w:rsidRDefault="00205AEE" w:rsidP="00662D3C">
            <w:pPr>
              <w:keepNext/>
              <w:keepLines/>
              <w:spacing w:after="0"/>
              <w:jc w:val="center"/>
              <w:rPr>
                <w:ins w:id="530"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727B21" w14:textId="77777777" w:rsidR="00205AEE" w:rsidRDefault="00205AEE" w:rsidP="00662D3C">
            <w:pPr>
              <w:keepNext/>
              <w:keepLines/>
              <w:spacing w:after="0"/>
              <w:jc w:val="center"/>
              <w:rPr>
                <w:ins w:id="531"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EA8E4E" w14:textId="77777777" w:rsidR="00205AEE" w:rsidRDefault="00205AEE" w:rsidP="00662D3C">
            <w:pPr>
              <w:keepNext/>
              <w:keepLines/>
              <w:spacing w:after="0"/>
              <w:jc w:val="center"/>
              <w:rPr>
                <w:ins w:id="532" w:author="Per Lindell" w:date="2019-09-26T10:42:00Z"/>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14:paraId="2F1B900F" w14:textId="77777777" w:rsidR="00205AEE" w:rsidRDefault="00205AEE" w:rsidP="00662D3C">
            <w:pPr>
              <w:keepNext/>
              <w:keepLines/>
              <w:spacing w:after="0"/>
              <w:jc w:val="center"/>
              <w:rPr>
                <w:ins w:id="533" w:author="Per Lindell" w:date="2020-05-14T13:12:00Z"/>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6624710" w14:textId="48383379" w:rsidR="00205AEE" w:rsidRDefault="00205AEE" w:rsidP="00662D3C">
            <w:pPr>
              <w:keepNext/>
              <w:keepLines/>
              <w:spacing w:after="0"/>
              <w:jc w:val="center"/>
              <w:rPr>
                <w:ins w:id="534"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4D0CE6" w14:textId="77777777" w:rsidR="00205AEE" w:rsidRDefault="00205AEE" w:rsidP="00662D3C">
            <w:pPr>
              <w:keepNext/>
              <w:keepLines/>
              <w:spacing w:after="0"/>
              <w:jc w:val="center"/>
              <w:rPr>
                <w:ins w:id="535"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F4B676" w14:textId="77777777" w:rsidR="00205AEE" w:rsidRDefault="00205AEE" w:rsidP="00662D3C">
            <w:pPr>
              <w:keepNext/>
              <w:keepLines/>
              <w:spacing w:after="0"/>
              <w:jc w:val="center"/>
              <w:rPr>
                <w:ins w:id="536" w:author="Per Lindell" w:date="2019-09-26T10: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9DB7" w14:textId="77777777" w:rsidR="00205AEE" w:rsidRDefault="00205AEE" w:rsidP="00662D3C">
            <w:pPr>
              <w:spacing w:after="0"/>
              <w:rPr>
                <w:ins w:id="537" w:author="Per Lindell" w:date="2019-09-26T10:42:00Z"/>
                <w:rFonts w:ascii="Arial" w:hAnsi="Arial"/>
                <w:sz w:val="18"/>
                <w:lang w:val="en-US" w:eastAsia="zh-CN"/>
              </w:rPr>
            </w:pPr>
          </w:p>
        </w:tc>
      </w:tr>
      <w:tr w:rsidR="00205AEE" w14:paraId="1C0A85AD" w14:textId="77777777" w:rsidTr="00205AEE">
        <w:trPr>
          <w:trHeight w:val="165"/>
          <w:jc w:val="center"/>
          <w:ins w:id="538" w:author="Per Lindell" w:date="2019-10-02T15:42:00Z"/>
        </w:trPr>
        <w:tc>
          <w:tcPr>
            <w:tcW w:w="0" w:type="auto"/>
            <w:vMerge/>
            <w:tcBorders>
              <w:top w:val="single" w:sz="4" w:space="0" w:color="auto"/>
              <w:left w:val="single" w:sz="4" w:space="0" w:color="auto"/>
              <w:bottom w:val="single" w:sz="4" w:space="0" w:color="auto"/>
              <w:right w:val="single" w:sz="4" w:space="0" w:color="auto"/>
            </w:tcBorders>
            <w:vAlign w:val="center"/>
          </w:tcPr>
          <w:p w14:paraId="69E3B845" w14:textId="77777777" w:rsidR="00205AEE" w:rsidRDefault="00205AEE" w:rsidP="00662D3C">
            <w:pPr>
              <w:spacing w:after="0"/>
              <w:rPr>
                <w:ins w:id="539"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021102C" w14:textId="77777777" w:rsidR="00205AEE" w:rsidRDefault="00205AEE" w:rsidP="00662D3C">
            <w:pPr>
              <w:spacing w:after="0"/>
              <w:rPr>
                <w:ins w:id="540" w:author="Per Lindell" w:date="2019-10-02T15:42: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F765168" w14:textId="2D25611F" w:rsidR="00205AEE" w:rsidRPr="00662D3C" w:rsidRDefault="00205AEE" w:rsidP="00662D3C">
            <w:pPr>
              <w:keepNext/>
              <w:keepLines/>
              <w:spacing w:after="0"/>
              <w:jc w:val="center"/>
              <w:rPr>
                <w:ins w:id="541" w:author="Per Lindell" w:date="2019-10-02T15:42:00Z"/>
                <w:rFonts w:ascii="Arial" w:hAnsi="Arial"/>
                <w:sz w:val="18"/>
                <w:lang w:eastAsia="zh-CN"/>
              </w:rPr>
            </w:pPr>
            <w:ins w:id="542" w:author="Per Lindell" w:date="2019-10-02T15:42:00Z">
              <w:r w:rsidRPr="00662D3C">
                <w:rPr>
                  <w:rFonts w:ascii="Arial"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291DF26D" w14:textId="60AFD54D" w:rsidR="00205AEE" w:rsidRPr="00662D3C" w:rsidRDefault="00205AEE" w:rsidP="00662D3C">
            <w:pPr>
              <w:keepNext/>
              <w:keepLines/>
              <w:spacing w:after="0"/>
              <w:jc w:val="center"/>
              <w:rPr>
                <w:ins w:id="543" w:author="Per Lindell" w:date="2019-10-02T15:42:00Z"/>
                <w:rFonts w:ascii="Arial" w:hAnsi="Arial"/>
                <w:sz w:val="18"/>
                <w:lang w:eastAsia="zh-CN"/>
              </w:rPr>
            </w:pPr>
            <w:ins w:id="544" w:author="Per Lindell" w:date="2020-05-14T13:0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7CEA0BF2" w14:textId="373A0F09" w:rsidR="00205AEE" w:rsidRPr="00662D3C" w:rsidRDefault="00205AEE" w:rsidP="00662D3C">
            <w:pPr>
              <w:pStyle w:val="TAC"/>
              <w:rPr>
                <w:ins w:id="545" w:author="Per Lindell" w:date="2019-10-02T15:42:00Z"/>
                <w:lang w:eastAsia="zh-CN"/>
              </w:rPr>
            </w:pPr>
            <w:ins w:id="546"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9D946A4" w14:textId="7662E71B" w:rsidR="00205AEE" w:rsidRPr="00662D3C" w:rsidRDefault="00205AEE" w:rsidP="00662D3C">
            <w:pPr>
              <w:pStyle w:val="TAC"/>
              <w:rPr>
                <w:ins w:id="547" w:author="Per Lindell" w:date="2019-10-02T15:42:00Z"/>
                <w:lang w:eastAsia="zh-CN"/>
              </w:rPr>
            </w:pPr>
            <w:ins w:id="548"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77C1A4" w14:textId="49A35AFA" w:rsidR="00205AEE" w:rsidRPr="00662D3C" w:rsidRDefault="00205AEE" w:rsidP="00662D3C">
            <w:pPr>
              <w:pStyle w:val="TAC"/>
              <w:rPr>
                <w:ins w:id="549" w:author="Per Lindell" w:date="2019-10-02T15:42:00Z"/>
                <w:lang w:eastAsia="zh-CN"/>
              </w:rPr>
            </w:pPr>
            <w:ins w:id="550"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04C9609" w14:textId="0514FE2A" w:rsidR="00205AEE" w:rsidRPr="00662D3C" w:rsidRDefault="00205AEE" w:rsidP="00662D3C">
            <w:pPr>
              <w:pStyle w:val="TAC"/>
              <w:rPr>
                <w:ins w:id="551" w:author="Per Lindell" w:date="2019-10-02T15:42:00Z"/>
                <w:lang w:eastAsia="zh-CN"/>
              </w:rPr>
            </w:pPr>
            <w:ins w:id="552"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24887F" w14:textId="43208252" w:rsidR="00205AEE" w:rsidRPr="00662D3C" w:rsidRDefault="00205AEE" w:rsidP="00662D3C">
            <w:pPr>
              <w:pStyle w:val="TAC"/>
              <w:rPr>
                <w:ins w:id="553" w:author="Per Lindell" w:date="2019-10-02T15:42:00Z"/>
                <w:lang w:eastAsia="zh-CN"/>
              </w:rPr>
            </w:pPr>
            <w:ins w:id="554"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59556F0" w14:textId="60EA5BCE" w:rsidR="00205AEE" w:rsidRPr="00662D3C" w:rsidRDefault="00205AEE" w:rsidP="00662D3C">
            <w:pPr>
              <w:pStyle w:val="TAC"/>
              <w:rPr>
                <w:ins w:id="555" w:author="Per Lindell" w:date="2019-10-02T15:42:00Z"/>
                <w:lang w:eastAsia="zh-CN"/>
              </w:rPr>
            </w:pPr>
            <w:ins w:id="556"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D35171F" w14:textId="77777777" w:rsidR="00205AEE" w:rsidRPr="00662D3C" w:rsidRDefault="00205AEE" w:rsidP="00662D3C">
            <w:pPr>
              <w:keepNext/>
              <w:keepLines/>
              <w:spacing w:after="0"/>
              <w:jc w:val="center"/>
              <w:rPr>
                <w:ins w:id="557" w:author="Per Lindell" w:date="2019-10-02T15: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4C33F" w14:textId="77777777" w:rsidR="00205AEE" w:rsidRPr="00662D3C" w:rsidRDefault="00205AEE" w:rsidP="00662D3C">
            <w:pPr>
              <w:pStyle w:val="TAC"/>
              <w:rPr>
                <w:ins w:id="558"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833090" w14:textId="77777777" w:rsidR="00205AEE" w:rsidRPr="00662D3C" w:rsidRDefault="00205AEE" w:rsidP="00662D3C">
            <w:pPr>
              <w:pStyle w:val="TAC"/>
              <w:rPr>
                <w:ins w:id="559" w:author="Per Lindell" w:date="2019-10-02T15:42:00Z"/>
                <w:lang w:eastAsia="zh-CN"/>
              </w:rPr>
            </w:pPr>
          </w:p>
        </w:tc>
        <w:tc>
          <w:tcPr>
            <w:tcW w:w="593" w:type="dxa"/>
            <w:tcBorders>
              <w:top w:val="single" w:sz="4" w:space="0" w:color="auto"/>
              <w:left w:val="single" w:sz="4" w:space="0" w:color="auto"/>
              <w:bottom w:val="single" w:sz="4" w:space="0" w:color="auto"/>
              <w:right w:val="single" w:sz="4" w:space="0" w:color="auto"/>
            </w:tcBorders>
          </w:tcPr>
          <w:p w14:paraId="1C1F13A2" w14:textId="77777777" w:rsidR="00205AEE" w:rsidRPr="00662D3C" w:rsidRDefault="00205AEE" w:rsidP="00662D3C">
            <w:pPr>
              <w:pStyle w:val="TAC"/>
              <w:rPr>
                <w:ins w:id="560"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26EAD4A3" w14:textId="65CD9D79" w:rsidR="00205AEE" w:rsidRPr="00662D3C" w:rsidRDefault="00205AEE" w:rsidP="00662D3C">
            <w:pPr>
              <w:pStyle w:val="TAC"/>
              <w:rPr>
                <w:ins w:id="561"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19EC4044" w14:textId="77777777" w:rsidR="00205AEE" w:rsidRPr="00662D3C" w:rsidRDefault="00205AEE" w:rsidP="00662D3C">
            <w:pPr>
              <w:pStyle w:val="TAC"/>
              <w:rPr>
                <w:ins w:id="562"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176A3C62" w14:textId="77777777" w:rsidR="00205AEE" w:rsidRPr="00662D3C" w:rsidRDefault="00205AEE" w:rsidP="00662D3C">
            <w:pPr>
              <w:pStyle w:val="TAC"/>
              <w:rPr>
                <w:ins w:id="563" w:author="Per Lindell" w:date="2019-10-02T15:4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9B409C" w14:textId="77777777" w:rsidR="00205AEE" w:rsidRDefault="00205AEE" w:rsidP="00662D3C">
            <w:pPr>
              <w:spacing w:after="0"/>
              <w:rPr>
                <w:ins w:id="564" w:author="Per Lindell" w:date="2019-10-02T15:42:00Z"/>
                <w:rFonts w:ascii="Arial" w:hAnsi="Arial"/>
                <w:sz w:val="18"/>
                <w:lang w:val="en-US" w:eastAsia="zh-CN"/>
              </w:rPr>
            </w:pPr>
          </w:p>
        </w:tc>
      </w:tr>
      <w:tr w:rsidR="00205AEE" w14:paraId="233831D6" w14:textId="77777777" w:rsidTr="00205AEE">
        <w:trPr>
          <w:trHeight w:val="165"/>
          <w:jc w:val="center"/>
          <w:ins w:id="565" w:author="Per Lindell" w:date="2019-10-02T15:42:00Z"/>
        </w:trPr>
        <w:tc>
          <w:tcPr>
            <w:tcW w:w="0" w:type="auto"/>
            <w:vMerge/>
            <w:tcBorders>
              <w:top w:val="single" w:sz="4" w:space="0" w:color="auto"/>
              <w:left w:val="single" w:sz="4" w:space="0" w:color="auto"/>
              <w:bottom w:val="single" w:sz="4" w:space="0" w:color="auto"/>
              <w:right w:val="single" w:sz="4" w:space="0" w:color="auto"/>
            </w:tcBorders>
            <w:vAlign w:val="center"/>
          </w:tcPr>
          <w:p w14:paraId="5AB711FE" w14:textId="77777777" w:rsidR="00205AEE" w:rsidRDefault="00205AEE" w:rsidP="00662D3C">
            <w:pPr>
              <w:spacing w:after="0"/>
              <w:rPr>
                <w:ins w:id="566"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C3A1670" w14:textId="77777777" w:rsidR="00205AEE" w:rsidRDefault="00205AEE" w:rsidP="00662D3C">
            <w:pPr>
              <w:spacing w:after="0"/>
              <w:rPr>
                <w:ins w:id="567" w:author="Per Lindell" w:date="2019-10-02T15:42:00Z"/>
                <w:rFonts w:ascii="Arial" w:hAnsi="Arial"/>
                <w:sz w:val="18"/>
                <w:lang w:val="en-US" w:eastAsia="zh-CN"/>
              </w:rPr>
            </w:pPr>
          </w:p>
        </w:tc>
        <w:tc>
          <w:tcPr>
            <w:tcW w:w="666" w:type="dxa"/>
            <w:vMerge/>
            <w:tcBorders>
              <w:left w:val="single" w:sz="4" w:space="0" w:color="auto"/>
              <w:right w:val="single" w:sz="4" w:space="0" w:color="auto"/>
            </w:tcBorders>
            <w:vAlign w:val="center"/>
          </w:tcPr>
          <w:p w14:paraId="1B7BA660" w14:textId="77777777" w:rsidR="00205AEE" w:rsidRPr="00662D3C" w:rsidRDefault="00205AEE" w:rsidP="00662D3C">
            <w:pPr>
              <w:keepNext/>
              <w:keepLines/>
              <w:spacing w:after="0"/>
              <w:jc w:val="center"/>
              <w:rPr>
                <w:ins w:id="568" w:author="Per Lindell" w:date="2019-10-02T15: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AA62A0" w14:textId="7C8E46BA" w:rsidR="00205AEE" w:rsidRPr="00662D3C" w:rsidRDefault="00205AEE" w:rsidP="00662D3C">
            <w:pPr>
              <w:keepNext/>
              <w:keepLines/>
              <w:spacing w:after="0"/>
              <w:jc w:val="center"/>
              <w:rPr>
                <w:ins w:id="569" w:author="Per Lindell" w:date="2019-10-02T15:42:00Z"/>
                <w:rFonts w:ascii="Arial" w:hAnsi="Arial"/>
                <w:sz w:val="18"/>
                <w:lang w:eastAsia="zh-CN"/>
              </w:rPr>
            </w:pPr>
            <w:ins w:id="570" w:author="Per Lindell" w:date="2020-05-14T13:01: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30968558" w14:textId="77777777" w:rsidR="00205AEE" w:rsidRPr="00662D3C" w:rsidRDefault="00205AEE" w:rsidP="00662D3C">
            <w:pPr>
              <w:pStyle w:val="TAC"/>
              <w:rPr>
                <w:ins w:id="571"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864621" w14:textId="1A0790AD" w:rsidR="00205AEE" w:rsidRPr="00662D3C" w:rsidRDefault="00205AEE" w:rsidP="00662D3C">
            <w:pPr>
              <w:pStyle w:val="TAC"/>
              <w:rPr>
                <w:ins w:id="572" w:author="Per Lindell" w:date="2019-10-02T15:42:00Z"/>
                <w:lang w:eastAsia="zh-CN"/>
              </w:rPr>
            </w:pPr>
            <w:ins w:id="573"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3D2C90" w14:textId="2AE1DDA7" w:rsidR="00205AEE" w:rsidRPr="00662D3C" w:rsidRDefault="00205AEE" w:rsidP="00662D3C">
            <w:pPr>
              <w:pStyle w:val="TAC"/>
              <w:rPr>
                <w:ins w:id="574" w:author="Per Lindell" w:date="2019-10-02T15:42:00Z"/>
                <w:lang w:eastAsia="zh-CN"/>
              </w:rPr>
            </w:pPr>
            <w:ins w:id="575"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8E38293" w14:textId="6135A4DA" w:rsidR="00205AEE" w:rsidRPr="00662D3C" w:rsidRDefault="00205AEE" w:rsidP="00662D3C">
            <w:pPr>
              <w:pStyle w:val="TAC"/>
              <w:rPr>
                <w:ins w:id="576" w:author="Per Lindell" w:date="2019-10-02T15:42:00Z"/>
                <w:lang w:eastAsia="zh-CN"/>
              </w:rPr>
            </w:pPr>
            <w:ins w:id="577"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1541AE" w14:textId="07532B41" w:rsidR="00205AEE" w:rsidRPr="00662D3C" w:rsidRDefault="00205AEE" w:rsidP="00662D3C">
            <w:pPr>
              <w:pStyle w:val="TAC"/>
              <w:rPr>
                <w:ins w:id="578" w:author="Per Lindell" w:date="2019-10-02T15:42:00Z"/>
                <w:lang w:eastAsia="zh-CN"/>
              </w:rPr>
            </w:pPr>
            <w:ins w:id="579"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98588DB" w14:textId="01E3E139" w:rsidR="00205AEE" w:rsidRPr="00662D3C" w:rsidRDefault="00205AEE" w:rsidP="00662D3C">
            <w:pPr>
              <w:pStyle w:val="TAC"/>
              <w:rPr>
                <w:ins w:id="580" w:author="Per Lindell" w:date="2019-10-02T15:42:00Z"/>
                <w:lang w:eastAsia="zh-CN"/>
              </w:rPr>
            </w:pPr>
            <w:ins w:id="581"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DFE876" w14:textId="77777777" w:rsidR="00205AEE" w:rsidRPr="00662D3C" w:rsidRDefault="00205AEE" w:rsidP="00662D3C">
            <w:pPr>
              <w:keepNext/>
              <w:keepLines/>
              <w:spacing w:after="0"/>
              <w:jc w:val="center"/>
              <w:rPr>
                <w:ins w:id="582" w:author="Per Lindell" w:date="2019-10-02T15: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5EBD5" w14:textId="77777777" w:rsidR="00205AEE" w:rsidRPr="00662D3C" w:rsidRDefault="00205AEE" w:rsidP="00662D3C">
            <w:pPr>
              <w:pStyle w:val="TAC"/>
              <w:rPr>
                <w:ins w:id="583"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95129D" w14:textId="77777777" w:rsidR="00205AEE" w:rsidRPr="00662D3C" w:rsidRDefault="00205AEE" w:rsidP="00662D3C">
            <w:pPr>
              <w:pStyle w:val="TAC"/>
              <w:rPr>
                <w:ins w:id="584" w:author="Per Lindell" w:date="2019-10-02T15:42:00Z"/>
                <w:lang w:eastAsia="zh-CN"/>
              </w:rPr>
            </w:pPr>
          </w:p>
        </w:tc>
        <w:tc>
          <w:tcPr>
            <w:tcW w:w="593" w:type="dxa"/>
            <w:tcBorders>
              <w:top w:val="single" w:sz="4" w:space="0" w:color="auto"/>
              <w:left w:val="single" w:sz="4" w:space="0" w:color="auto"/>
              <w:bottom w:val="single" w:sz="4" w:space="0" w:color="auto"/>
              <w:right w:val="single" w:sz="4" w:space="0" w:color="auto"/>
            </w:tcBorders>
          </w:tcPr>
          <w:p w14:paraId="507EC02D" w14:textId="77777777" w:rsidR="00205AEE" w:rsidRPr="00662D3C" w:rsidRDefault="00205AEE" w:rsidP="00662D3C">
            <w:pPr>
              <w:pStyle w:val="TAC"/>
              <w:rPr>
                <w:ins w:id="585"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6F7C868" w14:textId="2FB1BBCF" w:rsidR="00205AEE" w:rsidRPr="00662D3C" w:rsidRDefault="00205AEE" w:rsidP="00662D3C">
            <w:pPr>
              <w:pStyle w:val="TAC"/>
              <w:rPr>
                <w:ins w:id="586"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5AD02089" w14:textId="77777777" w:rsidR="00205AEE" w:rsidRPr="00662D3C" w:rsidRDefault="00205AEE" w:rsidP="00662D3C">
            <w:pPr>
              <w:pStyle w:val="TAC"/>
              <w:rPr>
                <w:ins w:id="587"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7D7D110A" w14:textId="77777777" w:rsidR="00205AEE" w:rsidRPr="00662D3C" w:rsidRDefault="00205AEE" w:rsidP="00662D3C">
            <w:pPr>
              <w:pStyle w:val="TAC"/>
              <w:rPr>
                <w:ins w:id="588" w:author="Per Lindell" w:date="2019-10-02T15:4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03B4B4" w14:textId="77777777" w:rsidR="00205AEE" w:rsidRDefault="00205AEE" w:rsidP="00662D3C">
            <w:pPr>
              <w:spacing w:after="0"/>
              <w:rPr>
                <w:ins w:id="589" w:author="Per Lindell" w:date="2019-10-02T15:42:00Z"/>
                <w:rFonts w:ascii="Arial" w:hAnsi="Arial"/>
                <w:sz w:val="18"/>
                <w:lang w:val="en-US" w:eastAsia="zh-CN"/>
              </w:rPr>
            </w:pPr>
          </w:p>
        </w:tc>
      </w:tr>
      <w:tr w:rsidR="00205AEE" w14:paraId="031999B8" w14:textId="77777777" w:rsidTr="00205AEE">
        <w:trPr>
          <w:trHeight w:val="165"/>
          <w:jc w:val="center"/>
          <w:ins w:id="590" w:author="Per Lindell" w:date="2019-10-02T15:42:00Z"/>
        </w:trPr>
        <w:tc>
          <w:tcPr>
            <w:tcW w:w="0" w:type="auto"/>
            <w:vMerge/>
            <w:tcBorders>
              <w:top w:val="single" w:sz="4" w:space="0" w:color="auto"/>
              <w:left w:val="single" w:sz="4" w:space="0" w:color="auto"/>
              <w:bottom w:val="single" w:sz="4" w:space="0" w:color="auto"/>
              <w:right w:val="single" w:sz="4" w:space="0" w:color="auto"/>
            </w:tcBorders>
            <w:vAlign w:val="center"/>
          </w:tcPr>
          <w:p w14:paraId="3DDCAD6B" w14:textId="77777777" w:rsidR="00205AEE" w:rsidRDefault="00205AEE" w:rsidP="00662D3C">
            <w:pPr>
              <w:spacing w:after="0"/>
              <w:rPr>
                <w:ins w:id="591"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55F5B112" w14:textId="77777777" w:rsidR="00205AEE" w:rsidRDefault="00205AEE" w:rsidP="00662D3C">
            <w:pPr>
              <w:spacing w:after="0"/>
              <w:rPr>
                <w:ins w:id="592" w:author="Per Lindell" w:date="2019-10-02T15:42: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4D96D927" w14:textId="77777777" w:rsidR="00205AEE" w:rsidRPr="00662D3C" w:rsidRDefault="00205AEE" w:rsidP="00662D3C">
            <w:pPr>
              <w:keepNext/>
              <w:keepLines/>
              <w:spacing w:after="0"/>
              <w:jc w:val="center"/>
              <w:rPr>
                <w:ins w:id="593" w:author="Per Lindell" w:date="2019-10-02T15: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5904D" w14:textId="30B78F5F" w:rsidR="00205AEE" w:rsidRPr="00662D3C" w:rsidRDefault="00205AEE" w:rsidP="00662D3C">
            <w:pPr>
              <w:keepNext/>
              <w:keepLines/>
              <w:spacing w:after="0"/>
              <w:jc w:val="center"/>
              <w:rPr>
                <w:ins w:id="594" w:author="Per Lindell" w:date="2019-10-02T15:42:00Z"/>
                <w:rFonts w:ascii="Arial" w:hAnsi="Arial"/>
                <w:sz w:val="18"/>
                <w:lang w:eastAsia="zh-CN"/>
              </w:rPr>
            </w:pPr>
            <w:ins w:id="595" w:author="Per Lindell" w:date="2020-05-14T13:01: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694D995C" w14:textId="77777777" w:rsidR="00205AEE" w:rsidRPr="00662D3C" w:rsidRDefault="00205AEE" w:rsidP="00662D3C">
            <w:pPr>
              <w:pStyle w:val="TAC"/>
              <w:rPr>
                <w:ins w:id="596"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0151E2" w14:textId="6C948E23" w:rsidR="00205AEE" w:rsidRPr="00662D3C" w:rsidRDefault="00205AEE" w:rsidP="00662D3C">
            <w:pPr>
              <w:pStyle w:val="TAC"/>
              <w:rPr>
                <w:ins w:id="597" w:author="Per Lindell" w:date="2019-10-02T15:42:00Z"/>
                <w:lang w:eastAsia="zh-CN"/>
              </w:rPr>
            </w:pPr>
            <w:ins w:id="598"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AF47C9" w14:textId="0108E08A" w:rsidR="00205AEE" w:rsidRPr="00662D3C" w:rsidRDefault="00205AEE" w:rsidP="00662D3C">
            <w:pPr>
              <w:pStyle w:val="TAC"/>
              <w:rPr>
                <w:ins w:id="599" w:author="Per Lindell" w:date="2019-10-02T15:42:00Z"/>
                <w:lang w:eastAsia="zh-CN"/>
              </w:rPr>
            </w:pPr>
            <w:ins w:id="600"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161A717" w14:textId="67FF6F79" w:rsidR="00205AEE" w:rsidRPr="00662D3C" w:rsidRDefault="00205AEE" w:rsidP="00662D3C">
            <w:pPr>
              <w:pStyle w:val="TAC"/>
              <w:rPr>
                <w:ins w:id="601" w:author="Per Lindell" w:date="2019-10-02T15:42:00Z"/>
                <w:lang w:eastAsia="zh-CN"/>
              </w:rPr>
            </w:pPr>
            <w:ins w:id="602"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53D242" w14:textId="1E745FA9" w:rsidR="00205AEE" w:rsidRPr="00662D3C" w:rsidRDefault="00205AEE" w:rsidP="00662D3C">
            <w:pPr>
              <w:pStyle w:val="TAC"/>
              <w:rPr>
                <w:ins w:id="603" w:author="Per Lindell" w:date="2019-10-02T15:42:00Z"/>
                <w:lang w:eastAsia="zh-CN"/>
              </w:rPr>
            </w:pPr>
            <w:ins w:id="604"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CB5EA99" w14:textId="530D6E8B" w:rsidR="00205AEE" w:rsidRPr="00662D3C" w:rsidRDefault="00205AEE" w:rsidP="00662D3C">
            <w:pPr>
              <w:pStyle w:val="TAC"/>
              <w:rPr>
                <w:ins w:id="605" w:author="Per Lindell" w:date="2019-10-02T15:42:00Z"/>
                <w:lang w:eastAsia="zh-CN"/>
              </w:rPr>
            </w:pPr>
            <w:ins w:id="606"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9F5AC8A" w14:textId="77777777" w:rsidR="00205AEE" w:rsidRPr="00662D3C" w:rsidRDefault="00205AEE" w:rsidP="00662D3C">
            <w:pPr>
              <w:keepNext/>
              <w:keepLines/>
              <w:spacing w:after="0"/>
              <w:jc w:val="center"/>
              <w:rPr>
                <w:ins w:id="607" w:author="Per Lindell" w:date="2019-10-02T15: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E8E7C3" w14:textId="77777777" w:rsidR="00205AEE" w:rsidRPr="00662D3C" w:rsidRDefault="00205AEE" w:rsidP="00662D3C">
            <w:pPr>
              <w:pStyle w:val="TAC"/>
              <w:rPr>
                <w:ins w:id="608"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0FF9D1" w14:textId="77777777" w:rsidR="00205AEE" w:rsidRPr="00662D3C" w:rsidRDefault="00205AEE" w:rsidP="00662D3C">
            <w:pPr>
              <w:pStyle w:val="TAC"/>
              <w:rPr>
                <w:ins w:id="609" w:author="Per Lindell" w:date="2019-10-02T15:42:00Z"/>
                <w:lang w:eastAsia="zh-CN"/>
              </w:rPr>
            </w:pPr>
          </w:p>
        </w:tc>
        <w:tc>
          <w:tcPr>
            <w:tcW w:w="593" w:type="dxa"/>
            <w:tcBorders>
              <w:top w:val="single" w:sz="4" w:space="0" w:color="auto"/>
              <w:left w:val="single" w:sz="4" w:space="0" w:color="auto"/>
              <w:bottom w:val="single" w:sz="4" w:space="0" w:color="auto"/>
              <w:right w:val="single" w:sz="4" w:space="0" w:color="auto"/>
            </w:tcBorders>
          </w:tcPr>
          <w:p w14:paraId="48C4E799" w14:textId="77777777" w:rsidR="00205AEE" w:rsidRPr="00662D3C" w:rsidRDefault="00205AEE" w:rsidP="00662D3C">
            <w:pPr>
              <w:pStyle w:val="TAC"/>
              <w:rPr>
                <w:ins w:id="610"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9EFC48A" w14:textId="61B71C48" w:rsidR="00205AEE" w:rsidRPr="00662D3C" w:rsidRDefault="00205AEE" w:rsidP="00662D3C">
            <w:pPr>
              <w:pStyle w:val="TAC"/>
              <w:rPr>
                <w:ins w:id="611"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2E53E33C" w14:textId="77777777" w:rsidR="00205AEE" w:rsidRPr="00662D3C" w:rsidRDefault="00205AEE" w:rsidP="00662D3C">
            <w:pPr>
              <w:pStyle w:val="TAC"/>
              <w:rPr>
                <w:ins w:id="612"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63414D5C" w14:textId="77777777" w:rsidR="00205AEE" w:rsidRPr="00662D3C" w:rsidRDefault="00205AEE" w:rsidP="00662D3C">
            <w:pPr>
              <w:pStyle w:val="TAC"/>
              <w:rPr>
                <w:ins w:id="613" w:author="Per Lindell" w:date="2019-10-02T15:4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41B715" w14:textId="77777777" w:rsidR="00205AEE" w:rsidRDefault="00205AEE" w:rsidP="00662D3C">
            <w:pPr>
              <w:spacing w:after="0"/>
              <w:rPr>
                <w:ins w:id="614" w:author="Per Lindell" w:date="2019-10-02T15:42:00Z"/>
                <w:rFonts w:ascii="Arial" w:hAnsi="Arial"/>
                <w:sz w:val="18"/>
                <w:lang w:val="en-US" w:eastAsia="zh-CN"/>
              </w:rPr>
            </w:pPr>
          </w:p>
        </w:tc>
      </w:tr>
      <w:tr w:rsidR="00205AEE" w14:paraId="3E895EB1" w14:textId="77777777" w:rsidTr="00205AEE">
        <w:tblPrEx>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 w:author="Per Lindell" w:date="2020-05-14T13:13:00Z">
            <w:tblPrEx>
              <w:tblW w:w="11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52"/>
          <w:jc w:val="center"/>
          <w:ins w:id="616" w:author="Per Lindell" w:date="2019-09-26T10:42:00Z"/>
          <w:trPrChange w:id="617" w:author="Per Lindell" w:date="2020-05-14T13:13:00Z">
            <w:trPr>
              <w:gridBefore w:val="1"/>
              <w:trHeight w:val="35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8" w:author="Per Lindell" w:date="2020-05-14T13: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BC6F1B" w14:textId="77777777" w:rsidR="00205AEE" w:rsidRDefault="00205AEE" w:rsidP="00662D3C">
            <w:pPr>
              <w:spacing w:after="0"/>
              <w:rPr>
                <w:ins w:id="619"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620" w:author="Per Lindell" w:date="2020-05-14T13:13:00Z">
              <w:tcPr>
                <w:tcW w:w="78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FF4CE0" w14:textId="77777777" w:rsidR="00205AEE" w:rsidRDefault="00205AEE" w:rsidP="00662D3C">
            <w:pPr>
              <w:spacing w:after="0"/>
              <w:rPr>
                <w:ins w:id="621" w:author="Per Lindell" w:date="2019-09-26T10:42: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622" w:author="Per Lindell" w:date="2020-05-14T13:13:00Z">
              <w:tcPr>
                <w:tcW w:w="6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52710" w14:textId="2F8719D9" w:rsidR="00205AEE" w:rsidRPr="00662D3C" w:rsidRDefault="00205AEE" w:rsidP="00662D3C">
            <w:pPr>
              <w:keepNext/>
              <w:keepLines/>
              <w:spacing w:after="0"/>
              <w:jc w:val="center"/>
              <w:rPr>
                <w:ins w:id="623" w:author="Per Lindell" w:date="2019-09-26T10:42:00Z"/>
                <w:rFonts w:ascii="Arial" w:hAnsi="Arial"/>
                <w:sz w:val="18"/>
                <w:lang w:eastAsia="zh-CN"/>
              </w:rPr>
            </w:pPr>
            <w:ins w:id="624" w:author="Per Lindell" w:date="2020-05-14T13:02:00Z">
              <w:r w:rsidRPr="00662D3C">
                <w:rPr>
                  <w:rFonts w:ascii="Arial" w:hAnsi="Arial"/>
                  <w:sz w:val="18"/>
                  <w:lang w:eastAsia="zh-CN"/>
                </w:rPr>
                <w:t>n7</w:t>
              </w:r>
            </w:ins>
          </w:p>
        </w:tc>
        <w:tc>
          <w:tcPr>
            <w:tcW w:w="0" w:type="auto"/>
            <w:gridSpan w:val="14"/>
            <w:tcBorders>
              <w:top w:val="single" w:sz="4" w:space="0" w:color="auto"/>
              <w:left w:val="single" w:sz="4" w:space="0" w:color="auto"/>
              <w:right w:val="single" w:sz="4" w:space="0" w:color="auto"/>
            </w:tcBorders>
            <w:tcPrChange w:id="625" w:author="Per Lindell" w:date="2020-05-14T13:13:00Z">
              <w:tcPr>
                <w:tcW w:w="0" w:type="auto"/>
                <w:gridSpan w:val="28"/>
                <w:tcBorders>
                  <w:top w:val="single" w:sz="4" w:space="0" w:color="auto"/>
                  <w:left w:val="single" w:sz="4" w:space="0" w:color="auto"/>
                  <w:right w:val="single" w:sz="4" w:space="0" w:color="auto"/>
                </w:tcBorders>
              </w:tcPr>
            </w:tcPrChange>
          </w:tcPr>
          <w:p w14:paraId="4A0FC427" w14:textId="76983373" w:rsidR="00205AEE" w:rsidRPr="00662D3C" w:rsidRDefault="00205AEE" w:rsidP="00662D3C">
            <w:pPr>
              <w:pStyle w:val="TAC"/>
              <w:rPr>
                <w:ins w:id="626" w:author="Per Lindell" w:date="2019-09-26T10:42:00Z"/>
                <w:lang w:eastAsia="zh-CN"/>
              </w:rPr>
            </w:pPr>
            <w:ins w:id="627" w:author="Per Lindell" w:date="2020-05-14T13:03:00Z">
              <w:r w:rsidRPr="002223A4">
                <w:rPr>
                  <w:lang w:val="en-US"/>
                </w:rPr>
                <w:t>See CA_n7B Bandwidth Combination Set 0 in Table 5.5A.1-1</w:t>
              </w:r>
              <w:r>
                <w:rPr>
                  <w:lang w:val="en-US"/>
                </w:rPr>
                <w:t xml:space="preserve"> from 38.101-1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628" w:author="Per Lindell" w:date="2020-05-14T13: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E4EDF3" w14:textId="77777777" w:rsidR="00205AEE" w:rsidRDefault="00205AEE" w:rsidP="00662D3C">
            <w:pPr>
              <w:spacing w:after="0"/>
              <w:rPr>
                <w:ins w:id="629" w:author="Per Lindell" w:date="2019-09-26T10:42:00Z"/>
                <w:rFonts w:ascii="Arial" w:hAnsi="Arial"/>
                <w:sz w:val="18"/>
                <w:lang w:val="en-US" w:eastAsia="zh-CN"/>
              </w:rPr>
            </w:pPr>
          </w:p>
        </w:tc>
      </w:tr>
      <w:tr w:rsidR="00205AEE" w14:paraId="5726C2CF" w14:textId="77777777" w:rsidTr="00205AEE">
        <w:trPr>
          <w:trHeight w:val="149"/>
          <w:jc w:val="center"/>
          <w:ins w:id="63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439A" w14:textId="77777777" w:rsidR="00205AEE" w:rsidRDefault="00205AEE" w:rsidP="00205AEE">
            <w:pPr>
              <w:spacing w:after="0"/>
              <w:rPr>
                <w:ins w:id="631"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205AEE" w:rsidRDefault="00205AEE" w:rsidP="00205AEE">
            <w:pPr>
              <w:spacing w:after="0"/>
              <w:rPr>
                <w:ins w:id="632"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5B25CA5C" w:rsidR="00205AEE" w:rsidRPr="00662D3C" w:rsidRDefault="00205AEE" w:rsidP="00205AEE">
            <w:pPr>
              <w:keepNext/>
              <w:keepLines/>
              <w:spacing w:after="0"/>
              <w:jc w:val="center"/>
              <w:rPr>
                <w:ins w:id="633" w:author="Per Lindell" w:date="2019-09-26T10:42:00Z"/>
                <w:rFonts w:ascii="Arial" w:hAnsi="Arial"/>
                <w:sz w:val="18"/>
                <w:lang w:eastAsia="zh-CN"/>
              </w:rPr>
            </w:pPr>
            <w:ins w:id="634" w:author="Per Lindell" w:date="2020-05-14T13:0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51DA0" w14:textId="02B3AF71" w:rsidR="00205AEE" w:rsidRPr="00662D3C" w:rsidRDefault="00205AEE" w:rsidP="00205AEE">
            <w:pPr>
              <w:keepNext/>
              <w:keepLines/>
              <w:spacing w:after="0"/>
              <w:jc w:val="center"/>
              <w:rPr>
                <w:ins w:id="635" w:author="Per Lindell" w:date="2019-09-26T10:42:00Z"/>
                <w:rFonts w:ascii="Arial" w:hAnsi="Arial"/>
                <w:sz w:val="18"/>
                <w:lang w:eastAsia="zh-CN"/>
              </w:rPr>
            </w:pPr>
            <w:ins w:id="636" w:author="Per Lindell" w:date="2020-05-14T13:0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4AEE45E3" w14:textId="22D56567" w:rsidR="00205AEE" w:rsidRPr="00662D3C" w:rsidRDefault="00205AEE" w:rsidP="00205AEE">
            <w:pPr>
              <w:keepNext/>
              <w:keepLines/>
              <w:spacing w:after="0"/>
              <w:jc w:val="center"/>
              <w:rPr>
                <w:ins w:id="637"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FBE93C" w14:textId="631D7804" w:rsidR="00205AEE" w:rsidRPr="00662D3C" w:rsidRDefault="00205AEE" w:rsidP="00205AEE">
            <w:pPr>
              <w:pStyle w:val="TAC"/>
              <w:rPr>
                <w:ins w:id="638" w:author="Per Lindell" w:date="2019-09-26T10:42:00Z"/>
                <w:lang w:eastAsia="zh-CN"/>
              </w:rPr>
            </w:pPr>
            <w:ins w:id="639"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2F7F7C" w14:textId="0AB9830F" w:rsidR="00205AEE" w:rsidRPr="00662D3C" w:rsidRDefault="00205AEE" w:rsidP="00205AEE">
            <w:pPr>
              <w:pStyle w:val="TAC"/>
              <w:rPr>
                <w:ins w:id="640" w:author="Per Lindell" w:date="2019-09-26T10:42:00Z"/>
                <w:lang w:eastAsia="zh-CN"/>
              </w:rPr>
            </w:pPr>
            <w:ins w:id="641"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3A85F9" w14:textId="45BB1CD7" w:rsidR="00205AEE" w:rsidRPr="00662D3C" w:rsidRDefault="00205AEE" w:rsidP="00205AEE">
            <w:pPr>
              <w:pStyle w:val="TAC"/>
              <w:rPr>
                <w:ins w:id="642" w:author="Per Lindell" w:date="2019-09-26T10:42:00Z"/>
                <w:lang w:eastAsia="zh-CN"/>
              </w:rPr>
            </w:pPr>
            <w:ins w:id="643"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3277B2" w14:textId="364E32B5" w:rsidR="00205AEE" w:rsidRPr="00662D3C" w:rsidRDefault="00205AEE" w:rsidP="00205AEE">
            <w:pPr>
              <w:pStyle w:val="TAC"/>
              <w:rPr>
                <w:ins w:id="644" w:author="Per Lindell" w:date="2019-09-26T10:42:00Z"/>
                <w:lang w:eastAsia="zh-CN"/>
              </w:rPr>
            </w:pPr>
            <w:ins w:id="645" w:author="Per Lindell" w:date="2020-05-14T13:13: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1426EA7E" w14:textId="70FC11FB" w:rsidR="00205AEE" w:rsidRPr="00662D3C" w:rsidRDefault="00205AEE" w:rsidP="00205AEE">
            <w:pPr>
              <w:pStyle w:val="TAC"/>
              <w:rPr>
                <w:ins w:id="646" w:author="Per Lindell" w:date="2019-09-26T10:42:00Z"/>
                <w:lang w:eastAsia="zh-CN"/>
              </w:rPr>
            </w:pPr>
            <w:ins w:id="647" w:author="Per Lindell" w:date="2020-05-14T13:13: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E9CF2" w14:textId="114ACE49" w:rsidR="00205AEE" w:rsidRPr="00662D3C" w:rsidRDefault="00205AEE" w:rsidP="00205AEE">
            <w:pPr>
              <w:pStyle w:val="TAC"/>
              <w:rPr>
                <w:ins w:id="648" w:author="Per Lindell" w:date="2019-09-26T10:42:00Z"/>
                <w:lang w:eastAsia="zh-CN"/>
              </w:rPr>
            </w:pPr>
            <w:ins w:id="649"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7BA18" w14:textId="7DD882FC" w:rsidR="00205AEE" w:rsidRPr="00662D3C" w:rsidRDefault="00205AEE" w:rsidP="00205AEE">
            <w:pPr>
              <w:pStyle w:val="TAC"/>
              <w:rPr>
                <w:ins w:id="650" w:author="Per Lindell" w:date="2019-09-26T10:42:00Z"/>
                <w:lang w:eastAsia="zh-CN"/>
              </w:rPr>
            </w:pPr>
            <w:ins w:id="651"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0AFDD0" w14:textId="77777777" w:rsidR="00205AEE" w:rsidRPr="00662D3C" w:rsidRDefault="00205AEE" w:rsidP="00205AEE">
            <w:pPr>
              <w:pStyle w:val="TAC"/>
              <w:rPr>
                <w:ins w:id="652" w:author="Per Lindell" w:date="2019-09-26T10:42:00Z"/>
                <w:lang w:eastAsia="zh-CN"/>
              </w:rPr>
            </w:pPr>
          </w:p>
        </w:tc>
        <w:tc>
          <w:tcPr>
            <w:tcW w:w="593" w:type="dxa"/>
            <w:tcBorders>
              <w:top w:val="single" w:sz="4" w:space="0" w:color="auto"/>
              <w:left w:val="single" w:sz="4" w:space="0" w:color="auto"/>
              <w:bottom w:val="single" w:sz="4" w:space="0" w:color="auto"/>
              <w:right w:val="single" w:sz="4" w:space="0" w:color="auto"/>
            </w:tcBorders>
          </w:tcPr>
          <w:p w14:paraId="72E4DE41" w14:textId="77777777" w:rsidR="00205AEE" w:rsidRPr="00662D3C" w:rsidRDefault="00205AEE" w:rsidP="00205AEE">
            <w:pPr>
              <w:pStyle w:val="TAC"/>
              <w:rPr>
                <w:ins w:id="653" w:author="Per Lindell" w:date="2020-05-14T13:12:00Z"/>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4B7FF42" w14:textId="1D9B8909" w:rsidR="00205AEE" w:rsidRPr="00662D3C" w:rsidRDefault="00205AEE" w:rsidP="00205AEE">
            <w:pPr>
              <w:pStyle w:val="TAC"/>
              <w:rPr>
                <w:ins w:id="654"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01C879FF" w14:textId="77777777" w:rsidR="00205AEE" w:rsidRPr="00662D3C" w:rsidRDefault="00205AEE" w:rsidP="00205AEE">
            <w:pPr>
              <w:pStyle w:val="TAC"/>
              <w:rPr>
                <w:ins w:id="655"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FCD826" w14:textId="77777777" w:rsidR="00205AEE" w:rsidRPr="00662D3C" w:rsidRDefault="00205AEE" w:rsidP="00205AEE">
            <w:pPr>
              <w:pStyle w:val="TAC"/>
              <w:rPr>
                <w:ins w:id="656" w:author="Per Lindell" w:date="2019-09-26T10:4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D93D" w14:textId="77777777" w:rsidR="00205AEE" w:rsidRDefault="00205AEE" w:rsidP="00205AEE">
            <w:pPr>
              <w:spacing w:after="0"/>
              <w:rPr>
                <w:ins w:id="657" w:author="Per Lindell" w:date="2019-09-26T10:42:00Z"/>
                <w:rFonts w:ascii="Arial" w:hAnsi="Arial"/>
                <w:sz w:val="18"/>
                <w:lang w:val="en-US" w:eastAsia="zh-CN"/>
              </w:rPr>
            </w:pPr>
          </w:p>
        </w:tc>
      </w:tr>
      <w:tr w:rsidR="00205AEE" w14:paraId="0C918E07" w14:textId="77777777" w:rsidTr="00205AEE">
        <w:trPr>
          <w:trHeight w:val="149"/>
          <w:jc w:val="center"/>
          <w:ins w:id="65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669B" w14:textId="77777777" w:rsidR="00205AEE" w:rsidRDefault="00205AEE" w:rsidP="00205AEE">
            <w:pPr>
              <w:spacing w:after="0"/>
              <w:rPr>
                <w:ins w:id="659"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C8EEE6" w14:textId="77777777" w:rsidR="00205AEE" w:rsidRDefault="00205AEE" w:rsidP="00205AEE">
            <w:pPr>
              <w:spacing w:after="0"/>
              <w:rPr>
                <w:ins w:id="66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281B5F1" w14:textId="77777777" w:rsidR="00205AEE" w:rsidRPr="00662D3C" w:rsidRDefault="00205AEE" w:rsidP="00205AEE">
            <w:pPr>
              <w:keepNext/>
              <w:keepLines/>
              <w:spacing w:after="0"/>
              <w:jc w:val="center"/>
              <w:rPr>
                <w:ins w:id="661"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7D7F" w14:textId="350F7A6E" w:rsidR="00205AEE" w:rsidRPr="00662D3C" w:rsidRDefault="00205AEE" w:rsidP="00205AEE">
            <w:pPr>
              <w:keepNext/>
              <w:keepLines/>
              <w:spacing w:after="0"/>
              <w:jc w:val="center"/>
              <w:rPr>
                <w:ins w:id="662" w:author="Per Lindell" w:date="2019-09-26T10:42:00Z"/>
                <w:rFonts w:ascii="Arial" w:hAnsi="Arial"/>
                <w:sz w:val="18"/>
                <w:lang w:eastAsia="zh-CN"/>
              </w:rPr>
            </w:pPr>
            <w:ins w:id="663" w:author="Per Lindell" w:date="2020-05-14T13:01: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D344BA6" w14:textId="77777777" w:rsidR="00205AEE" w:rsidRPr="00662D3C" w:rsidRDefault="00205AEE" w:rsidP="00205AEE">
            <w:pPr>
              <w:keepNext/>
              <w:keepLines/>
              <w:spacing w:after="0"/>
              <w:jc w:val="center"/>
              <w:rPr>
                <w:ins w:id="664"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472054" w14:textId="28203C1F" w:rsidR="00205AEE" w:rsidRPr="00662D3C" w:rsidRDefault="00205AEE" w:rsidP="00205AEE">
            <w:pPr>
              <w:pStyle w:val="TAC"/>
              <w:rPr>
                <w:ins w:id="665" w:author="Per Lindell" w:date="2019-09-26T10:42:00Z"/>
                <w:lang w:eastAsia="zh-CN"/>
              </w:rPr>
            </w:pPr>
            <w:ins w:id="666"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B02E9F" w14:textId="167A28D1" w:rsidR="00205AEE" w:rsidRPr="00662D3C" w:rsidRDefault="00205AEE" w:rsidP="00205AEE">
            <w:pPr>
              <w:pStyle w:val="TAC"/>
              <w:rPr>
                <w:ins w:id="667" w:author="Per Lindell" w:date="2019-09-26T10:42:00Z"/>
                <w:lang w:eastAsia="zh-CN"/>
              </w:rPr>
            </w:pPr>
            <w:ins w:id="668"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F9907D" w14:textId="30DEF35E" w:rsidR="00205AEE" w:rsidRPr="00662D3C" w:rsidRDefault="00205AEE" w:rsidP="00205AEE">
            <w:pPr>
              <w:pStyle w:val="TAC"/>
              <w:rPr>
                <w:ins w:id="669" w:author="Per Lindell" w:date="2019-09-26T10:42:00Z"/>
                <w:lang w:eastAsia="zh-CN"/>
              </w:rPr>
            </w:pPr>
            <w:ins w:id="670"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28AF4D" w14:textId="742B200E" w:rsidR="00205AEE" w:rsidRPr="00662D3C" w:rsidRDefault="00205AEE" w:rsidP="00205AEE">
            <w:pPr>
              <w:pStyle w:val="TAC"/>
              <w:rPr>
                <w:ins w:id="671" w:author="Per Lindell" w:date="2019-09-26T10:42:00Z"/>
                <w:lang w:eastAsia="zh-CN"/>
              </w:rPr>
            </w:pPr>
            <w:ins w:id="672" w:author="Per Lindell" w:date="2020-05-14T13:13: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22D9F70A" w14:textId="3579C128" w:rsidR="00205AEE" w:rsidRPr="00662D3C" w:rsidRDefault="00205AEE" w:rsidP="00205AEE">
            <w:pPr>
              <w:pStyle w:val="TAC"/>
              <w:rPr>
                <w:ins w:id="673" w:author="Per Lindell" w:date="2019-09-26T10:42:00Z"/>
                <w:lang w:eastAsia="zh-CN"/>
              </w:rPr>
            </w:pPr>
            <w:ins w:id="674" w:author="Per Lindell" w:date="2020-05-14T13:13: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E711DA" w14:textId="1AF3EFFA" w:rsidR="00205AEE" w:rsidRPr="00662D3C" w:rsidRDefault="00205AEE" w:rsidP="00205AEE">
            <w:pPr>
              <w:pStyle w:val="TAC"/>
              <w:rPr>
                <w:ins w:id="675" w:author="Per Lindell" w:date="2019-09-26T10:42:00Z"/>
                <w:lang w:eastAsia="zh-CN"/>
              </w:rPr>
            </w:pPr>
            <w:ins w:id="676"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49C28" w14:textId="1B4A187F" w:rsidR="00205AEE" w:rsidRPr="00662D3C" w:rsidRDefault="00205AEE" w:rsidP="00205AEE">
            <w:pPr>
              <w:pStyle w:val="TAC"/>
              <w:rPr>
                <w:ins w:id="677" w:author="Per Lindell" w:date="2019-09-26T10:42:00Z"/>
                <w:lang w:eastAsia="zh-CN"/>
              </w:rPr>
            </w:pPr>
            <w:ins w:id="678"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43077AB4" w14:textId="049A8F57" w:rsidR="00205AEE" w:rsidRPr="00662D3C" w:rsidRDefault="00205AEE" w:rsidP="00205AEE">
            <w:pPr>
              <w:pStyle w:val="TAC"/>
              <w:rPr>
                <w:ins w:id="679" w:author="Per Lindell" w:date="2019-09-26T10:42:00Z"/>
                <w:lang w:eastAsia="zh-CN"/>
              </w:rPr>
            </w:pPr>
            <w:ins w:id="680" w:author="Per Lindell" w:date="2020-05-14T13:13:00Z">
              <w:r w:rsidRPr="001C0CC4">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E1A4D25" w14:textId="125043EC" w:rsidR="00205AEE" w:rsidRPr="00662D3C" w:rsidRDefault="00205AEE" w:rsidP="00205AEE">
            <w:pPr>
              <w:pStyle w:val="TAC"/>
              <w:rPr>
                <w:ins w:id="681" w:author="Per Lindell" w:date="2020-05-14T13:12:00Z"/>
                <w:lang w:eastAsia="zh-CN"/>
              </w:rPr>
            </w:pPr>
            <w:ins w:id="682" w:author="Per Lindell" w:date="2020-05-14T13:13:00Z">
              <w:r w:rsidRPr="00E04269">
                <w:t>Yes</w:t>
              </w:r>
            </w:ins>
          </w:p>
        </w:tc>
        <w:tc>
          <w:tcPr>
            <w:tcW w:w="526" w:type="dxa"/>
            <w:tcBorders>
              <w:top w:val="single" w:sz="4" w:space="0" w:color="auto"/>
              <w:left w:val="single" w:sz="4" w:space="0" w:color="auto"/>
              <w:bottom w:val="single" w:sz="4" w:space="0" w:color="auto"/>
              <w:right w:val="single" w:sz="4" w:space="0" w:color="auto"/>
            </w:tcBorders>
            <w:vAlign w:val="center"/>
          </w:tcPr>
          <w:p w14:paraId="10FB32DF" w14:textId="2F5C47B1" w:rsidR="00205AEE" w:rsidRPr="00662D3C" w:rsidRDefault="00205AEE" w:rsidP="00205AEE">
            <w:pPr>
              <w:pStyle w:val="TAC"/>
              <w:rPr>
                <w:ins w:id="683" w:author="Per Lindell" w:date="2019-09-26T10:42:00Z"/>
                <w:lang w:eastAsia="zh-CN"/>
              </w:rPr>
            </w:pPr>
            <w:ins w:id="684"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0FDB4292" w14:textId="023710B2" w:rsidR="00205AEE" w:rsidRPr="00662D3C" w:rsidRDefault="00205AEE" w:rsidP="00205AEE">
            <w:pPr>
              <w:pStyle w:val="TAC"/>
              <w:rPr>
                <w:ins w:id="685" w:author="Per Lindell" w:date="2019-09-26T10:42:00Z"/>
                <w:lang w:eastAsia="zh-CN"/>
              </w:rPr>
            </w:pPr>
            <w:ins w:id="686" w:author="Per Lindell" w:date="2020-05-14T13:13:00Z">
              <w:r w:rsidRPr="00E04269">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959F4C" w14:textId="15882368" w:rsidR="00205AEE" w:rsidRPr="00662D3C" w:rsidRDefault="00205AEE" w:rsidP="00205AEE">
            <w:pPr>
              <w:pStyle w:val="TAC"/>
              <w:rPr>
                <w:ins w:id="687" w:author="Per Lindell" w:date="2019-09-26T10:42:00Z"/>
                <w:lang w:eastAsia="zh-CN"/>
              </w:rPr>
            </w:pPr>
            <w:ins w:id="688" w:author="Per Lindell" w:date="2020-05-14T13:13:00Z">
              <w:r w:rsidRPr="001C0CC4">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12A8" w14:textId="77777777" w:rsidR="00205AEE" w:rsidRDefault="00205AEE" w:rsidP="00205AEE">
            <w:pPr>
              <w:spacing w:after="0"/>
              <w:rPr>
                <w:ins w:id="689" w:author="Per Lindell" w:date="2019-09-26T10:42:00Z"/>
                <w:rFonts w:ascii="Arial" w:hAnsi="Arial"/>
                <w:sz w:val="18"/>
                <w:lang w:val="en-US" w:eastAsia="zh-CN"/>
              </w:rPr>
            </w:pPr>
          </w:p>
        </w:tc>
      </w:tr>
      <w:tr w:rsidR="00205AEE" w14:paraId="53A394BD" w14:textId="77777777" w:rsidTr="00205AEE">
        <w:trPr>
          <w:trHeight w:val="149"/>
          <w:jc w:val="center"/>
          <w:ins w:id="69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5199" w14:textId="77777777" w:rsidR="00205AEE" w:rsidRDefault="00205AEE" w:rsidP="00205AEE">
            <w:pPr>
              <w:spacing w:after="0"/>
              <w:rPr>
                <w:ins w:id="691"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F01371E" w14:textId="77777777" w:rsidR="00205AEE" w:rsidRDefault="00205AEE" w:rsidP="00205AEE">
            <w:pPr>
              <w:spacing w:after="0"/>
              <w:rPr>
                <w:ins w:id="692"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C6041" w14:textId="77777777" w:rsidR="00205AEE" w:rsidRPr="00662D3C" w:rsidRDefault="00205AEE" w:rsidP="00205AEE">
            <w:pPr>
              <w:keepNext/>
              <w:keepLines/>
              <w:spacing w:after="0"/>
              <w:jc w:val="center"/>
              <w:rPr>
                <w:ins w:id="693"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555BB" w14:textId="6BC38D18" w:rsidR="00205AEE" w:rsidRPr="00662D3C" w:rsidRDefault="00205AEE" w:rsidP="00205AEE">
            <w:pPr>
              <w:keepNext/>
              <w:keepLines/>
              <w:spacing w:after="0"/>
              <w:jc w:val="center"/>
              <w:rPr>
                <w:ins w:id="694" w:author="Per Lindell" w:date="2019-09-26T10:42:00Z"/>
                <w:rFonts w:ascii="Arial" w:hAnsi="Arial"/>
                <w:sz w:val="18"/>
                <w:lang w:eastAsia="zh-CN"/>
              </w:rPr>
            </w:pPr>
            <w:ins w:id="695" w:author="Per Lindell" w:date="2020-05-14T13:0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3DE6E902" w14:textId="22C2FCBD" w:rsidR="00205AEE" w:rsidRPr="00662D3C" w:rsidRDefault="00205AEE" w:rsidP="00205AEE">
            <w:pPr>
              <w:keepNext/>
              <w:keepLines/>
              <w:spacing w:after="0"/>
              <w:jc w:val="center"/>
              <w:rPr>
                <w:ins w:id="696"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5D827" w14:textId="57E38221" w:rsidR="00205AEE" w:rsidRPr="00662D3C" w:rsidRDefault="00205AEE" w:rsidP="00205AEE">
            <w:pPr>
              <w:pStyle w:val="TAC"/>
              <w:rPr>
                <w:ins w:id="697" w:author="Per Lindell" w:date="2019-09-26T10:42:00Z"/>
                <w:lang w:eastAsia="zh-CN"/>
              </w:rPr>
            </w:pPr>
            <w:ins w:id="698"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C2359F" w14:textId="0CDEB67E" w:rsidR="00205AEE" w:rsidRPr="00662D3C" w:rsidRDefault="00205AEE" w:rsidP="00205AEE">
            <w:pPr>
              <w:pStyle w:val="TAC"/>
              <w:rPr>
                <w:ins w:id="699" w:author="Per Lindell" w:date="2019-09-26T10:42:00Z"/>
                <w:lang w:eastAsia="zh-CN"/>
              </w:rPr>
            </w:pPr>
            <w:ins w:id="700"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8FEC5A" w14:textId="7530A3B5" w:rsidR="00205AEE" w:rsidRPr="00662D3C" w:rsidRDefault="00205AEE" w:rsidP="00205AEE">
            <w:pPr>
              <w:pStyle w:val="TAC"/>
              <w:rPr>
                <w:ins w:id="701" w:author="Per Lindell" w:date="2019-09-26T10:42:00Z"/>
                <w:lang w:eastAsia="zh-CN"/>
              </w:rPr>
            </w:pPr>
            <w:ins w:id="702"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6B1F7E" w14:textId="660540DA" w:rsidR="00205AEE" w:rsidRPr="00662D3C" w:rsidRDefault="00205AEE" w:rsidP="00205AEE">
            <w:pPr>
              <w:pStyle w:val="TAC"/>
              <w:rPr>
                <w:ins w:id="703" w:author="Per Lindell" w:date="2019-09-26T10:42:00Z"/>
                <w:lang w:eastAsia="zh-CN"/>
              </w:rPr>
            </w:pPr>
            <w:ins w:id="704" w:author="Per Lindell" w:date="2020-05-14T13:13: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A42D11" w14:textId="7295CCD3" w:rsidR="00205AEE" w:rsidRPr="00662D3C" w:rsidRDefault="00205AEE" w:rsidP="00205AEE">
            <w:pPr>
              <w:pStyle w:val="TAC"/>
              <w:rPr>
                <w:ins w:id="705" w:author="Per Lindell" w:date="2019-09-26T10:42:00Z"/>
                <w:lang w:eastAsia="zh-CN"/>
              </w:rPr>
            </w:pPr>
            <w:ins w:id="706" w:author="Per Lindell" w:date="2020-05-14T13:13: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61CE99" w14:textId="77DFAE7D" w:rsidR="00205AEE" w:rsidRPr="00662D3C" w:rsidRDefault="00205AEE" w:rsidP="00205AEE">
            <w:pPr>
              <w:pStyle w:val="TAC"/>
              <w:rPr>
                <w:ins w:id="707" w:author="Per Lindell" w:date="2019-09-26T10:42:00Z"/>
                <w:lang w:eastAsia="zh-CN"/>
              </w:rPr>
            </w:pPr>
            <w:ins w:id="708"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FB33A" w14:textId="5B35EAB8" w:rsidR="00205AEE" w:rsidRPr="00662D3C" w:rsidRDefault="00205AEE" w:rsidP="00205AEE">
            <w:pPr>
              <w:pStyle w:val="TAC"/>
              <w:rPr>
                <w:ins w:id="709" w:author="Per Lindell" w:date="2019-09-26T10:42:00Z"/>
                <w:lang w:eastAsia="zh-CN"/>
              </w:rPr>
            </w:pPr>
            <w:ins w:id="710"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16CB8446" w14:textId="3E7A71AE" w:rsidR="00205AEE" w:rsidRPr="00662D3C" w:rsidRDefault="00205AEE" w:rsidP="00205AEE">
            <w:pPr>
              <w:pStyle w:val="TAC"/>
              <w:rPr>
                <w:ins w:id="711" w:author="Per Lindell" w:date="2019-09-26T10:42:00Z"/>
                <w:lang w:eastAsia="zh-CN"/>
              </w:rPr>
            </w:pPr>
            <w:ins w:id="712" w:author="Per Lindell" w:date="2020-05-14T13:13:00Z">
              <w:r w:rsidRPr="001C0CC4">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017DF0" w14:textId="174F2B36" w:rsidR="00205AEE" w:rsidRPr="00662D3C" w:rsidRDefault="00205AEE" w:rsidP="00205AEE">
            <w:pPr>
              <w:pStyle w:val="TAC"/>
              <w:rPr>
                <w:ins w:id="713" w:author="Per Lindell" w:date="2020-05-14T13:12:00Z"/>
                <w:lang w:eastAsia="zh-CN"/>
              </w:rPr>
            </w:pPr>
            <w:ins w:id="714" w:author="Per Lindell" w:date="2020-05-14T13:13:00Z">
              <w:r w:rsidRPr="00E04269">
                <w:t>Yes</w:t>
              </w:r>
            </w:ins>
          </w:p>
        </w:tc>
        <w:tc>
          <w:tcPr>
            <w:tcW w:w="526" w:type="dxa"/>
            <w:tcBorders>
              <w:top w:val="single" w:sz="4" w:space="0" w:color="auto"/>
              <w:left w:val="single" w:sz="4" w:space="0" w:color="auto"/>
              <w:bottom w:val="single" w:sz="4" w:space="0" w:color="auto"/>
              <w:right w:val="single" w:sz="4" w:space="0" w:color="auto"/>
            </w:tcBorders>
            <w:vAlign w:val="center"/>
          </w:tcPr>
          <w:p w14:paraId="189E40DB" w14:textId="023E32E8" w:rsidR="00205AEE" w:rsidRPr="00662D3C" w:rsidRDefault="00205AEE" w:rsidP="00205AEE">
            <w:pPr>
              <w:pStyle w:val="TAC"/>
              <w:rPr>
                <w:ins w:id="715" w:author="Per Lindell" w:date="2019-09-26T10:42:00Z"/>
                <w:lang w:eastAsia="zh-CN"/>
              </w:rPr>
            </w:pPr>
            <w:ins w:id="716" w:author="Per Lindell" w:date="2020-05-14T13:13: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0A2AD9B8" w14:textId="2733A535" w:rsidR="00205AEE" w:rsidRPr="00662D3C" w:rsidRDefault="00205AEE" w:rsidP="00205AEE">
            <w:pPr>
              <w:pStyle w:val="TAC"/>
              <w:rPr>
                <w:ins w:id="717" w:author="Per Lindell" w:date="2019-09-26T10:42:00Z"/>
                <w:lang w:eastAsia="zh-CN"/>
              </w:rPr>
            </w:pPr>
            <w:ins w:id="718" w:author="Per Lindell" w:date="2020-05-14T13:13:00Z">
              <w:r w:rsidRPr="00E04269">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EF1840" w14:textId="03559B35" w:rsidR="00205AEE" w:rsidRPr="00662D3C" w:rsidRDefault="00205AEE" w:rsidP="00205AEE">
            <w:pPr>
              <w:pStyle w:val="TAC"/>
              <w:rPr>
                <w:ins w:id="719" w:author="Per Lindell" w:date="2019-09-26T10:42:00Z"/>
                <w:lang w:eastAsia="zh-CN"/>
              </w:rPr>
            </w:pPr>
            <w:ins w:id="720" w:author="Per Lindell" w:date="2020-05-14T13:13:00Z">
              <w:r w:rsidRPr="001C0CC4">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0FC3" w14:textId="77777777" w:rsidR="00205AEE" w:rsidRDefault="00205AEE" w:rsidP="00205AEE">
            <w:pPr>
              <w:spacing w:after="0"/>
              <w:rPr>
                <w:ins w:id="721" w:author="Per Lindell" w:date="2019-09-26T10:42:00Z"/>
                <w:rFonts w:ascii="Arial" w:hAnsi="Arial"/>
                <w:sz w:val="18"/>
                <w:lang w:val="en-US" w:eastAsia="zh-CN"/>
              </w:rPr>
            </w:pPr>
          </w:p>
        </w:tc>
      </w:tr>
    </w:tbl>
    <w:p w14:paraId="2623C0C2" w14:textId="77777777" w:rsidR="00C148EB" w:rsidRDefault="00C148EB" w:rsidP="00C148EB">
      <w:pPr>
        <w:rPr>
          <w:ins w:id="722" w:author="Per Lindell" w:date="2019-09-26T10:42:00Z"/>
          <w:lang w:eastAsia="ko-KR"/>
        </w:rPr>
      </w:pPr>
    </w:p>
    <w:p w14:paraId="5B2FDE12" w14:textId="0F018308" w:rsidR="00C148EB" w:rsidRDefault="00490FA6" w:rsidP="00C148EB">
      <w:pPr>
        <w:tabs>
          <w:tab w:val="num" w:pos="680"/>
        </w:tabs>
        <w:spacing w:before="100" w:beforeAutospacing="1" w:afterLines="100" w:after="240"/>
        <w:outlineLvl w:val="2"/>
        <w:rPr>
          <w:ins w:id="723" w:author="Per Lindell" w:date="2019-09-26T10:42:00Z"/>
          <w:rFonts w:ascii="Calibri" w:hAnsi="Calibri"/>
          <w:color w:val="000000"/>
          <w:sz w:val="28"/>
          <w:szCs w:val="22"/>
          <w:lang w:val="en-US" w:eastAsia="zh-CN"/>
        </w:rPr>
      </w:pPr>
      <w:ins w:id="724" w:author="Per Lindell" w:date="2019-10-02T15:38:00Z">
        <w:r>
          <w:rPr>
            <w:rFonts w:ascii="Arial" w:hAnsi="Arial"/>
            <w:color w:val="000000"/>
            <w:sz w:val="28"/>
            <w:lang w:val="en-US" w:eastAsia="zh-CN"/>
          </w:rPr>
          <w:t>5.x</w:t>
        </w:r>
      </w:ins>
      <w:ins w:id="725" w:author="Per Lindell" w:date="2019-09-26T10:42:00Z">
        <w:r w:rsidR="00C148EB">
          <w:rPr>
            <w:rFonts w:ascii="Arial" w:hAnsi="Arial"/>
            <w:color w:val="000000"/>
            <w:sz w:val="28"/>
            <w:lang w:val="en-US" w:eastAsia="zh-CN"/>
          </w:rPr>
          <w:t>.</w:t>
        </w:r>
      </w:ins>
      <w:ins w:id="726" w:author="Per Lindell" w:date="2019-10-02T15:39:00Z">
        <w:r>
          <w:rPr>
            <w:rFonts w:ascii="Arial" w:hAnsi="Arial"/>
            <w:color w:val="000000"/>
            <w:sz w:val="28"/>
            <w:lang w:val="en-US" w:eastAsia="zh-CN"/>
          </w:rPr>
          <w:t>2</w:t>
        </w:r>
      </w:ins>
      <w:ins w:id="727"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311480DA" w:rsidR="00C148EB" w:rsidRDefault="00C148EB" w:rsidP="00C148EB">
      <w:pPr>
        <w:rPr>
          <w:ins w:id="728" w:author="Per Lindell" w:date="2019-09-26T10:42:00Z"/>
          <w:color w:val="000000"/>
          <w:lang w:val="en-US" w:eastAsia="zh-CN"/>
        </w:rPr>
      </w:pPr>
      <w:ins w:id="729" w:author="Per Lindell" w:date="2019-09-26T10:42:00Z">
        <w:r>
          <w:rPr>
            <w:color w:val="000000"/>
            <w:lang w:val="en-US" w:eastAsia="ja-JP"/>
          </w:rPr>
          <w:lastRenderedPageBreak/>
          <w:t xml:space="preserve">For </w:t>
        </w:r>
      </w:ins>
      <w:ins w:id="730" w:author="Per Lindell" w:date="2020-05-14T13:07:00Z">
        <w:r w:rsidR="00662D3C" w:rsidRPr="00662D3C">
          <w:rPr>
            <w:color w:val="000000"/>
            <w:lang w:val="en-US" w:eastAsia="ja-JP"/>
          </w:rPr>
          <w:t>CA_n1-n3-n7-</w:t>
        </w:r>
      </w:ins>
      <w:ins w:id="731" w:author="Per Lindell" w:date="2020-05-14T13:09:00Z">
        <w:r w:rsidR="00205AEE">
          <w:rPr>
            <w:color w:val="000000"/>
            <w:lang w:val="en-US" w:eastAsia="ja-JP"/>
          </w:rPr>
          <w:t>n78</w:t>
        </w:r>
      </w:ins>
      <w:ins w:id="732" w:author="Per Lindell" w:date="2019-09-26T10:42:00Z">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733" w:author="Per Lindell" w:date="2019-10-02T15:38:00Z">
        <w:r w:rsidR="00490FA6">
          <w:rPr>
            <w:color w:val="000000"/>
            <w:lang w:val="en-US" w:eastAsia="ja-JP"/>
          </w:rPr>
          <w:t>5.x</w:t>
        </w:r>
      </w:ins>
      <w:ins w:id="734" w:author="Per Lindell" w:date="2019-09-26T10:42:00Z">
        <w:r>
          <w:rPr>
            <w:color w:val="000000"/>
            <w:lang w:val="en-US" w:eastAsia="ja-JP"/>
          </w:rPr>
          <w:t>.</w:t>
        </w:r>
      </w:ins>
      <w:ins w:id="735" w:author="Per Lindell" w:date="2020-05-15T11:18:00Z">
        <w:r w:rsidR="00C30B78">
          <w:rPr>
            <w:color w:val="000000"/>
            <w:lang w:val="en-US" w:eastAsia="ja-JP"/>
          </w:rPr>
          <w:t>2</w:t>
        </w:r>
      </w:ins>
      <w:ins w:id="736"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737" w:author="Per Lindell" w:date="2019-10-02T15:38:00Z">
        <w:r w:rsidR="00490FA6">
          <w:rPr>
            <w:color w:val="000000"/>
            <w:lang w:val="en-US" w:eastAsia="ja-JP"/>
          </w:rPr>
          <w:t>5.x</w:t>
        </w:r>
      </w:ins>
      <w:ins w:id="738" w:author="Per Lindell" w:date="2019-09-26T10:42:00Z">
        <w:r>
          <w:rPr>
            <w:color w:val="000000"/>
            <w:lang w:val="en-US" w:eastAsia="ja-JP"/>
          </w:rPr>
          <w:t>.</w:t>
        </w:r>
      </w:ins>
      <w:ins w:id="739" w:author="Per Lindell" w:date="2020-05-15T11:18:00Z">
        <w:r w:rsidR="00C30B78">
          <w:rPr>
            <w:color w:val="000000"/>
            <w:lang w:val="en-US" w:eastAsia="ja-JP"/>
          </w:rPr>
          <w:t>2</w:t>
        </w:r>
      </w:ins>
      <w:ins w:id="740" w:author="Per Lindell" w:date="2019-09-26T10:42:00Z">
        <w:r>
          <w:rPr>
            <w:color w:val="000000"/>
            <w:lang w:val="en-US" w:eastAsia="ja-JP"/>
          </w:rPr>
          <w:t>-2</w:t>
        </w:r>
        <w:r>
          <w:rPr>
            <w:color w:val="000000"/>
            <w:lang w:val="en-US" w:eastAsia="zh-CN"/>
          </w:rPr>
          <w:t xml:space="preserve">, respectively. Values are derived from </w:t>
        </w:r>
      </w:ins>
      <w:ins w:id="741" w:author="Per Lindell" w:date="2020-05-14T13:04:00Z">
        <w:r w:rsidR="00662D3C" w:rsidRPr="00662D3C">
          <w:rPr>
            <w:color w:val="000000"/>
            <w:lang w:val="en-US" w:eastAsia="zh-CN"/>
          </w:rPr>
          <w:t>DC_1-3-7_</w:t>
        </w:r>
      </w:ins>
      <w:ins w:id="742" w:author="Per Lindell" w:date="2020-05-14T13:09:00Z">
        <w:r w:rsidR="00205AEE">
          <w:rPr>
            <w:color w:val="000000"/>
            <w:lang w:val="en-US" w:eastAsia="zh-CN"/>
          </w:rPr>
          <w:t>n78</w:t>
        </w:r>
      </w:ins>
      <w:ins w:id="743" w:author="Per Lindell" w:date="2019-09-26T10:42:00Z">
        <w:r>
          <w:rPr>
            <w:color w:val="000000"/>
            <w:lang w:val="en-US" w:eastAsia="zh-CN"/>
          </w:rPr>
          <w:t>.</w:t>
        </w:r>
      </w:ins>
    </w:p>
    <w:p w14:paraId="500484E9" w14:textId="6405A8F2" w:rsidR="00C148EB" w:rsidRDefault="00C148EB" w:rsidP="00C148EB">
      <w:pPr>
        <w:pStyle w:val="TH"/>
        <w:rPr>
          <w:ins w:id="744" w:author="Per Lindell" w:date="2019-09-26T10:42:00Z"/>
          <w:color w:val="000000"/>
        </w:rPr>
      </w:pPr>
      <w:ins w:id="745" w:author="Per Lindell" w:date="2019-09-26T10:42:00Z">
        <w:r>
          <w:rPr>
            <w:color w:val="000000"/>
          </w:rPr>
          <w:t xml:space="preserve">Table </w:t>
        </w:r>
      </w:ins>
      <w:ins w:id="746" w:author="Per Lindell" w:date="2019-10-02T15:38:00Z">
        <w:r w:rsidR="00490FA6">
          <w:rPr>
            <w:color w:val="000000"/>
          </w:rPr>
          <w:t>5.x</w:t>
        </w:r>
      </w:ins>
      <w:ins w:id="747" w:author="Per Lindell" w:date="2019-09-26T10:42:00Z">
        <w:r>
          <w:rPr>
            <w:color w:val="000000"/>
          </w:rPr>
          <w:t>.</w:t>
        </w:r>
      </w:ins>
      <w:ins w:id="748" w:author="Per Lindell" w:date="2020-05-15T11:18:00Z">
        <w:r w:rsidR="00C30B78">
          <w:rPr>
            <w:color w:val="000000"/>
          </w:rPr>
          <w:t>2</w:t>
        </w:r>
      </w:ins>
      <w:ins w:id="749" w:author="Per Lindell" w:date="2019-09-26T10:42:00Z">
        <w:r>
          <w:rPr>
            <w:color w:val="000000"/>
          </w:rPr>
          <w:t xml:space="preserve">-1: ΔTIB,c for </w:t>
        </w:r>
      </w:ins>
      <w:ins w:id="750" w:author="Per Lindell" w:date="2020-05-14T13:33:00Z">
        <w:r w:rsidR="00C74E11">
          <w:rPr>
            <w:color w:val="000000"/>
          </w:rPr>
          <w:t>4</w:t>
        </w:r>
      </w:ins>
      <w:ins w:id="751"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205AEE">
        <w:trPr>
          <w:tblHeader/>
          <w:jc w:val="center"/>
          <w:ins w:id="752"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753" w:author="Per Lindell" w:date="2019-09-26T10:42:00Z"/>
                <w:rFonts w:ascii="Arial" w:hAnsi="Arial"/>
                <w:b/>
                <w:color w:val="000000"/>
                <w:sz w:val="18"/>
                <w:lang w:val="en-US" w:eastAsia="ja-JP"/>
              </w:rPr>
            </w:pPr>
            <w:ins w:id="754"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755" w:author="Per Lindell" w:date="2019-09-26T10:42:00Z"/>
                <w:rFonts w:ascii="Arial" w:hAnsi="Arial"/>
                <w:b/>
                <w:color w:val="000000"/>
                <w:sz w:val="18"/>
                <w:lang w:val="en-US" w:eastAsia="ja-JP"/>
              </w:rPr>
            </w:pPr>
            <w:ins w:id="756"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757" w:author="Per Lindell" w:date="2019-09-26T10:42:00Z"/>
                <w:rFonts w:ascii="Arial" w:hAnsi="Arial"/>
                <w:b/>
                <w:color w:val="000000"/>
                <w:sz w:val="18"/>
                <w:lang w:val="en-US" w:eastAsia="ja-JP"/>
              </w:rPr>
            </w:pPr>
            <w:ins w:id="758" w:author="Per Lindell" w:date="2019-09-26T10:42: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205AEE" w14:paraId="33CBDE36" w14:textId="77777777" w:rsidTr="00205AEE">
        <w:trPr>
          <w:jc w:val="center"/>
          <w:ins w:id="759"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755C1609" w:rsidR="00205AEE" w:rsidRPr="00887006" w:rsidRDefault="00205AEE" w:rsidP="00205AEE">
            <w:pPr>
              <w:keepNext/>
              <w:keepLines/>
              <w:spacing w:after="0"/>
              <w:jc w:val="center"/>
              <w:rPr>
                <w:ins w:id="760" w:author="Per Lindell" w:date="2019-09-26T10:42:00Z"/>
                <w:rFonts w:ascii="Arial" w:hAnsi="Arial"/>
                <w:color w:val="000000"/>
                <w:sz w:val="18"/>
                <w:lang w:val="en-US" w:eastAsia="zh-CN"/>
              </w:rPr>
            </w:pPr>
            <w:ins w:id="761" w:author="Per Lindell" w:date="2020-05-14T12:59:00Z">
              <w:r>
                <w:rPr>
                  <w:rFonts w:ascii="Arial" w:hAnsi="Arial"/>
                  <w:color w:val="000000"/>
                  <w:sz w:val="18"/>
                  <w:lang w:val="en-US" w:eastAsia="ja-JP"/>
                </w:rPr>
                <w:t>CA_n1-n3-n7-</w:t>
              </w:r>
            </w:ins>
            <w:ins w:id="762" w:author="Per Lindell" w:date="2020-05-14T13:09:00Z">
              <w:r>
                <w:rPr>
                  <w:rFonts w:ascii="Arial" w:hAnsi="Arial"/>
                  <w:color w:val="000000"/>
                  <w:sz w:val="18"/>
                  <w:lang w:val="en-US"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3AFDEF98" w:rsidR="00205AEE" w:rsidRPr="00887006" w:rsidRDefault="00205AEE" w:rsidP="00205AEE">
            <w:pPr>
              <w:keepNext/>
              <w:keepLines/>
              <w:spacing w:after="0"/>
              <w:jc w:val="center"/>
              <w:rPr>
                <w:ins w:id="763" w:author="Per Lindell" w:date="2019-09-26T10:42:00Z"/>
                <w:rFonts w:ascii="Arial" w:hAnsi="Arial"/>
                <w:color w:val="000000"/>
                <w:sz w:val="18"/>
                <w:lang w:val="en-US" w:eastAsia="zh-CN"/>
              </w:rPr>
            </w:pPr>
            <w:ins w:id="764" w:author="Per Lindell" w:date="2020-05-14T13:06: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46694419" w:rsidR="00205AEE" w:rsidRPr="00205AEE" w:rsidRDefault="00205AEE" w:rsidP="00205AEE">
            <w:pPr>
              <w:keepNext/>
              <w:keepLines/>
              <w:spacing w:after="0"/>
              <w:jc w:val="center"/>
              <w:rPr>
                <w:ins w:id="765" w:author="Per Lindell" w:date="2019-09-26T10:42:00Z"/>
                <w:rFonts w:ascii="Arial" w:hAnsi="Arial"/>
                <w:color w:val="000000"/>
                <w:sz w:val="18"/>
                <w:lang w:val="en-US" w:eastAsia="zh-CN"/>
              </w:rPr>
            </w:pPr>
            <w:ins w:id="766" w:author="Per Lindell" w:date="2020-05-14T13:10:00Z">
              <w:r w:rsidRPr="00205AEE">
                <w:rPr>
                  <w:rFonts w:ascii="Arial" w:hAnsi="Arial"/>
                  <w:color w:val="000000"/>
                  <w:sz w:val="18"/>
                  <w:lang w:val="en-US" w:eastAsia="zh-CN"/>
                </w:rPr>
                <w:t>0.7</w:t>
              </w:r>
            </w:ins>
          </w:p>
        </w:tc>
      </w:tr>
      <w:tr w:rsidR="00205AEE" w14:paraId="586815DA" w14:textId="77777777" w:rsidTr="00205AEE">
        <w:trPr>
          <w:trHeight w:val="74"/>
          <w:jc w:val="center"/>
          <w:ins w:id="767"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205AEE" w:rsidRDefault="00205AEE" w:rsidP="00205AEE">
            <w:pPr>
              <w:spacing w:after="0"/>
              <w:rPr>
                <w:ins w:id="768" w:author="Per Lindell" w:date="2019-10-02T15:5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58FD002F" w:rsidR="00205AEE" w:rsidRDefault="00205AEE" w:rsidP="00205AEE">
            <w:pPr>
              <w:keepNext/>
              <w:keepLines/>
              <w:spacing w:after="0"/>
              <w:jc w:val="center"/>
              <w:rPr>
                <w:ins w:id="769" w:author="Per Lindell" w:date="2019-10-02T15:51:00Z"/>
                <w:rFonts w:ascii="Arial" w:hAnsi="Arial"/>
                <w:color w:val="000000"/>
                <w:sz w:val="18"/>
                <w:lang w:val="en-US" w:eastAsia="zh-CN"/>
              </w:rPr>
            </w:pPr>
            <w:ins w:id="770" w:author="Per Lindell" w:date="2020-05-14T13:06:00Z">
              <w:r>
                <w:rPr>
                  <w:rFonts w:ascii="Arial" w:hAnsi="Arial"/>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24C6D2B5" w:rsidR="00205AEE" w:rsidRPr="00205AEE" w:rsidRDefault="00205AEE" w:rsidP="00205AEE">
            <w:pPr>
              <w:keepNext/>
              <w:keepLines/>
              <w:spacing w:after="0"/>
              <w:jc w:val="center"/>
              <w:rPr>
                <w:ins w:id="771" w:author="Per Lindell" w:date="2019-10-02T15:51:00Z"/>
                <w:rFonts w:ascii="Arial" w:hAnsi="Arial"/>
                <w:color w:val="000000"/>
                <w:sz w:val="18"/>
                <w:lang w:val="en-US" w:eastAsia="zh-CN"/>
              </w:rPr>
            </w:pPr>
            <w:ins w:id="772" w:author="Per Lindell" w:date="2020-05-14T13:10:00Z">
              <w:r w:rsidRPr="00205AEE">
                <w:rPr>
                  <w:rFonts w:ascii="Arial" w:hAnsi="Arial"/>
                  <w:color w:val="000000"/>
                  <w:sz w:val="18"/>
                  <w:lang w:val="en-US" w:eastAsia="zh-CN"/>
                </w:rPr>
                <w:t>0.7</w:t>
              </w:r>
            </w:ins>
          </w:p>
        </w:tc>
      </w:tr>
      <w:tr w:rsidR="00205AEE" w14:paraId="1AC936CE" w14:textId="77777777" w:rsidTr="00205AEE">
        <w:trPr>
          <w:trHeight w:val="74"/>
          <w:jc w:val="center"/>
          <w:ins w:id="77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205AEE" w:rsidRDefault="00205AEE" w:rsidP="00205AEE">
            <w:pPr>
              <w:spacing w:after="0"/>
              <w:rPr>
                <w:ins w:id="774"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1144E460" w:rsidR="00205AEE" w:rsidRPr="00887006" w:rsidRDefault="00205AEE" w:rsidP="00205AEE">
            <w:pPr>
              <w:keepNext/>
              <w:keepLines/>
              <w:spacing w:after="0"/>
              <w:jc w:val="center"/>
              <w:rPr>
                <w:ins w:id="775" w:author="Per Lindell" w:date="2019-09-26T10:42:00Z"/>
                <w:rFonts w:ascii="Arial" w:hAnsi="Arial"/>
                <w:color w:val="000000"/>
                <w:sz w:val="18"/>
                <w:lang w:val="en-US" w:eastAsia="zh-CN"/>
              </w:rPr>
            </w:pPr>
            <w:ins w:id="776" w:author="Per Lindell" w:date="2020-05-14T13:06:00Z">
              <w:r>
                <w:rPr>
                  <w:rFonts w:ascii="Arial" w:hAnsi="Arial" w:hint="eastAsia"/>
                  <w:color w:val="000000"/>
                  <w:sz w:val="18"/>
                  <w:lang w:val="en-US" w:eastAsia="zh-CN"/>
                </w:rPr>
                <w:t>n</w:t>
              </w:r>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3BB8F2F0" w:rsidR="00205AEE" w:rsidRPr="00205AEE" w:rsidRDefault="00205AEE" w:rsidP="00205AEE">
            <w:pPr>
              <w:keepNext/>
              <w:keepLines/>
              <w:spacing w:after="0"/>
              <w:jc w:val="center"/>
              <w:rPr>
                <w:ins w:id="777" w:author="Per Lindell" w:date="2019-09-26T10:42:00Z"/>
                <w:rFonts w:ascii="Arial" w:hAnsi="Arial"/>
                <w:color w:val="000000"/>
                <w:sz w:val="18"/>
                <w:lang w:val="en-US" w:eastAsia="zh-CN"/>
              </w:rPr>
            </w:pPr>
            <w:ins w:id="778" w:author="Per Lindell" w:date="2020-05-14T13:10:00Z">
              <w:r w:rsidRPr="00205AEE">
                <w:rPr>
                  <w:rFonts w:ascii="Arial" w:hAnsi="Arial"/>
                  <w:color w:val="000000"/>
                  <w:sz w:val="18"/>
                  <w:lang w:val="en-US" w:eastAsia="zh-CN"/>
                </w:rPr>
                <w:t>0.7</w:t>
              </w:r>
            </w:ins>
          </w:p>
        </w:tc>
      </w:tr>
      <w:tr w:rsidR="00205AEE" w14:paraId="5911DCFF" w14:textId="77777777" w:rsidTr="00205AEE">
        <w:trPr>
          <w:trHeight w:val="74"/>
          <w:jc w:val="center"/>
          <w:ins w:id="779"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205AEE" w:rsidRDefault="00205AEE" w:rsidP="00205AEE">
            <w:pPr>
              <w:spacing w:after="0"/>
              <w:rPr>
                <w:ins w:id="780"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2E4C8CFE" w:rsidR="00205AEE" w:rsidRPr="00887006" w:rsidRDefault="00205AEE" w:rsidP="00205AEE">
            <w:pPr>
              <w:keepNext/>
              <w:keepLines/>
              <w:spacing w:after="0"/>
              <w:jc w:val="center"/>
              <w:rPr>
                <w:ins w:id="781" w:author="Per Lindell" w:date="2019-09-26T10:42:00Z"/>
                <w:rFonts w:ascii="Arial" w:hAnsi="Arial"/>
                <w:color w:val="000000"/>
                <w:sz w:val="18"/>
                <w:lang w:val="en-US" w:eastAsia="zh-CN"/>
              </w:rPr>
            </w:pPr>
            <w:ins w:id="782" w:author="Per Lindell" w:date="2020-05-14T13:09:00Z">
              <w:r>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54AE12AF" w:rsidR="00205AEE" w:rsidRPr="00205AEE" w:rsidRDefault="00205AEE" w:rsidP="00205AEE">
            <w:pPr>
              <w:keepNext/>
              <w:keepLines/>
              <w:spacing w:after="0"/>
              <w:jc w:val="center"/>
              <w:rPr>
                <w:ins w:id="783" w:author="Per Lindell" w:date="2019-09-26T10:42:00Z"/>
                <w:rFonts w:ascii="Arial" w:hAnsi="Arial"/>
                <w:color w:val="000000"/>
                <w:sz w:val="18"/>
                <w:lang w:val="en-US" w:eastAsia="zh-CN"/>
              </w:rPr>
            </w:pPr>
            <w:ins w:id="784" w:author="Per Lindell" w:date="2020-05-14T13:10:00Z">
              <w:r w:rsidRPr="00205AEE">
                <w:rPr>
                  <w:rFonts w:ascii="Arial" w:hAnsi="Arial"/>
                  <w:color w:val="000000"/>
                  <w:sz w:val="18"/>
                  <w:lang w:val="en-US" w:eastAsia="zh-CN"/>
                </w:rPr>
                <w:t>0.8</w:t>
              </w:r>
            </w:ins>
          </w:p>
        </w:tc>
      </w:tr>
    </w:tbl>
    <w:p w14:paraId="1D580505" w14:textId="77777777" w:rsidR="00C148EB" w:rsidRDefault="00C148EB" w:rsidP="00C148EB">
      <w:pPr>
        <w:rPr>
          <w:ins w:id="785" w:author="Per Lindell" w:date="2019-09-26T10:42:00Z"/>
          <w:color w:val="000000"/>
          <w:lang w:val="en-US" w:eastAsia="ja-JP"/>
        </w:rPr>
      </w:pPr>
    </w:p>
    <w:p w14:paraId="54C55740" w14:textId="55F015F4" w:rsidR="00C148EB" w:rsidRDefault="00C148EB" w:rsidP="00C148EB">
      <w:pPr>
        <w:pStyle w:val="TH"/>
        <w:rPr>
          <w:ins w:id="786" w:author="Per Lindell" w:date="2019-09-26T10:42:00Z"/>
          <w:color w:val="000000"/>
          <w:lang w:eastAsia="zh-CN"/>
        </w:rPr>
      </w:pPr>
      <w:ins w:id="787" w:author="Per Lindell" w:date="2019-09-26T10:42:00Z">
        <w:r>
          <w:rPr>
            <w:color w:val="000000"/>
          </w:rPr>
          <w:t xml:space="preserve">Table </w:t>
        </w:r>
      </w:ins>
      <w:ins w:id="788" w:author="Per Lindell" w:date="2019-10-02T15:38:00Z">
        <w:r w:rsidR="00490FA6">
          <w:rPr>
            <w:color w:val="000000"/>
          </w:rPr>
          <w:t>5.x</w:t>
        </w:r>
      </w:ins>
      <w:ins w:id="789" w:author="Per Lindell" w:date="2019-09-26T10:42:00Z">
        <w:r>
          <w:rPr>
            <w:color w:val="000000"/>
          </w:rPr>
          <w:t>.</w:t>
        </w:r>
      </w:ins>
      <w:ins w:id="790" w:author="Per Lindell" w:date="2020-05-15T11:18:00Z">
        <w:r w:rsidR="00C30B78">
          <w:rPr>
            <w:color w:val="000000"/>
          </w:rPr>
          <w:t>2</w:t>
        </w:r>
      </w:ins>
      <w:ins w:id="791" w:author="Per Lindell" w:date="2019-09-26T10:42:00Z">
        <w:r>
          <w:rPr>
            <w:color w:val="000000"/>
          </w:rPr>
          <w:t xml:space="preserve">-2: ΔRIB,c for </w:t>
        </w:r>
      </w:ins>
      <w:ins w:id="792" w:author="Per Lindell" w:date="2020-05-14T13:33:00Z">
        <w:r w:rsidR="00C74E11">
          <w:rPr>
            <w:color w:val="000000"/>
          </w:rPr>
          <w:t>4</w:t>
        </w:r>
      </w:ins>
      <w:ins w:id="793"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205AEE">
        <w:trPr>
          <w:tblHeader/>
          <w:jc w:val="center"/>
          <w:ins w:id="794"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795" w:author="Per Lindell" w:date="2019-09-26T10:42:00Z"/>
                <w:rFonts w:ascii="Arial" w:hAnsi="Arial"/>
                <w:b/>
                <w:color w:val="000000"/>
                <w:sz w:val="18"/>
                <w:lang w:val="en-US" w:eastAsia="ja-JP"/>
              </w:rPr>
            </w:pPr>
            <w:ins w:id="796"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797" w:author="Per Lindell" w:date="2019-09-26T10:42:00Z"/>
                <w:rFonts w:ascii="Arial" w:hAnsi="Arial"/>
                <w:b/>
                <w:color w:val="000000"/>
                <w:sz w:val="18"/>
                <w:lang w:val="en-US" w:eastAsia="ja-JP"/>
              </w:rPr>
            </w:pPr>
            <w:ins w:id="798"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799" w:author="Per Lindell" w:date="2019-09-26T10:42:00Z"/>
                <w:rFonts w:ascii="Arial" w:hAnsi="Arial"/>
                <w:b/>
                <w:color w:val="000000"/>
                <w:sz w:val="18"/>
                <w:lang w:val="en-US" w:eastAsia="ja-JP"/>
              </w:rPr>
            </w:pPr>
            <w:ins w:id="800" w:author="Per Lindell" w:date="2019-09-26T10:42: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205AEE" w14:paraId="1D3CF1D0" w14:textId="77777777" w:rsidTr="00205AEE">
        <w:trPr>
          <w:tblHeader/>
          <w:jc w:val="center"/>
          <w:ins w:id="801"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5D0FB4B7" w:rsidR="00205AEE" w:rsidRPr="00887006" w:rsidRDefault="00205AEE" w:rsidP="00205AEE">
            <w:pPr>
              <w:keepNext/>
              <w:keepLines/>
              <w:spacing w:after="0"/>
              <w:jc w:val="center"/>
              <w:rPr>
                <w:ins w:id="802" w:author="Per Lindell" w:date="2019-09-26T10:42:00Z"/>
                <w:rFonts w:ascii="Arial" w:hAnsi="Arial"/>
                <w:color w:val="000000"/>
                <w:sz w:val="18"/>
                <w:lang w:val="en-US" w:eastAsia="zh-CN"/>
              </w:rPr>
            </w:pPr>
            <w:ins w:id="803" w:author="Per Lindell" w:date="2020-05-14T12:59:00Z">
              <w:r>
                <w:rPr>
                  <w:rFonts w:ascii="Arial" w:hAnsi="Arial"/>
                  <w:color w:val="000000"/>
                  <w:sz w:val="18"/>
                  <w:lang w:val="en-US" w:eastAsia="ja-JP"/>
                </w:rPr>
                <w:t>CA_n1-n3-n7-</w:t>
              </w:r>
            </w:ins>
            <w:ins w:id="804" w:author="Per Lindell" w:date="2020-05-14T13:09:00Z">
              <w:r>
                <w:rPr>
                  <w:rFonts w:ascii="Arial" w:hAnsi="Arial"/>
                  <w:color w:val="000000"/>
                  <w:sz w:val="18"/>
                  <w:lang w:val="en-US"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205AEE" w:rsidRPr="00887006" w:rsidRDefault="00205AEE" w:rsidP="00205AEE">
            <w:pPr>
              <w:keepNext/>
              <w:keepLines/>
              <w:spacing w:after="0"/>
              <w:jc w:val="center"/>
              <w:rPr>
                <w:ins w:id="805" w:author="Per Lindell" w:date="2019-09-26T10:42:00Z"/>
                <w:rFonts w:ascii="Arial" w:hAnsi="Arial"/>
                <w:color w:val="000000"/>
                <w:sz w:val="18"/>
                <w:lang w:val="en-US" w:eastAsia="zh-CN"/>
              </w:rPr>
            </w:pPr>
            <w:ins w:id="806"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7E473CE3" w:rsidR="00205AEE" w:rsidRPr="00205AEE" w:rsidRDefault="00205AEE" w:rsidP="00205AEE">
            <w:pPr>
              <w:keepNext/>
              <w:keepLines/>
              <w:spacing w:after="0"/>
              <w:jc w:val="center"/>
              <w:rPr>
                <w:ins w:id="807" w:author="Per Lindell" w:date="2019-09-26T10:42:00Z"/>
                <w:rFonts w:ascii="Arial" w:hAnsi="Arial"/>
                <w:color w:val="000000"/>
                <w:sz w:val="18"/>
                <w:lang w:val="en-US" w:eastAsia="zh-CN"/>
              </w:rPr>
            </w:pPr>
            <w:ins w:id="808" w:author="Per Lindell" w:date="2020-05-14T13:10:00Z">
              <w:r w:rsidRPr="00205AEE">
                <w:rPr>
                  <w:rFonts w:ascii="Arial" w:hAnsi="Arial"/>
                  <w:color w:val="000000"/>
                  <w:sz w:val="18"/>
                  <w:lang w:val="en-US" w:eastAsia="zh-CN"/>
                </w:rPr>
                <w:t>0.3</w:t>
              </w:r>
            </w:ins>
          </w:p>
        </w:tc>
      </w:tr>
      <w:tr w:rsidR="00205AEE" w14:paraId="442B870A" w14:textId="77777777" w:rsidTr="00205AEE">
        <w:trPr>
          <w:tblHeader/>
          <w:jc w:val="center"/>
          <w:ins w:id="809" w:author="Per Lindell" w:date="2019-10-02T15:52:00Z"/>
        </w:trPr>
        <w:tc>
          <w:tcPr>
            <w:tcW w:w="1535" w:type="dxa"/>
            <w:vMerge/>
            <w:tcBorders>
              <w:top w:val="single" w:sz="4" w:space="0" w:color="auto"/>
              <w:left w:val="single" w:sz="4" w:space="0" w:color="auto"/>
              <w:bottom w:val="single" w:sz="4" w:space="0" w:color="auto"/>
              <w:right w:val="single" w:sz="4" w:space="0" w:color="auto"/>
            </w:tcBorders>
            <w:vAlign w:val="center"/>
          </w:tcPr>
          <w:p w14:paraId="46FEA73E" w14:textId="77777777" w:rsidR="00205AEE" w:rsidRPr="00587088" w:rsidRDefault="00205AEE" w:rsidP="00205AEE">
            <w:pPr>
              <w:spacing w:after="0"/>
              <w:rPr>
                <w:ins w:id="810"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7B25C56D" w:rsidR="00205AEE" w:rsidRDefault="00205AEE" w:rsidP="00205AEE">
            <w:pPr>
              <w:keepNext/>
              <w:keepLines/>
              <w:spacing w:after="0"/>
              <w:jc w:val="center"/>
              <w:rPr>
                <w:ins w:id="811" w:author="Per Lindell" w:date="2019-10-02T15:52:00Z"/>
                <w:rFonts w:ascii="Arial" w:hAnsi="Arial"/>
                <w:color w:val="000000"/>
                <w:sz w:val="18"/>
                <w:lang w:val="en-US" w:eastAsia="zh-CN"/>
              </w:rPr>
            </w:pPr>
            <w:ins w:id="812" w:author="Per Lindell" w:date="2019-10-02T15:52:00Z">
              <w:r>
                <w:rPr>
                  <w:rFonts w:ascii="Arial" w:hAnsi="Arial"/>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7463C097" w:rsidR="00205AEE" w:rsidRPr="00205AEE" w:rsidRDefault="00205AEE" w:rsidP="00205AEE">
            <w:pPr>
              <w:keepNext/>
              <w:keepLines/>
              <w:spacing w:after="0"/>
              <w:jc w:val="center"/>
              <w:rPr>
                <w:ins w:id="813" w:author="Per Lindell" w:date="2019-10-02T15:52:00Z"/>
                <w:rFonts w:ascii="Arial" w:hAnsi="Arial"/>
                <w:color w:val="000000"/>
                <w:sz w:val="18"/>
                <w:lang w:val="en-US" w:eastAsia="zh-CN"/>
              </w:rPr>
            </w:pPr>
            <w:ins w:id="814" w:author="Per Lindell" w:date="2020-05-14T13:10:00Z">
              <w:r w:rsidRPr="00205AEE">
                <w:rPr>
                  <w:rFonts w:ascii="Arial" w:hAnsi="Arial"/>
                  <w:color w:val="000000"/>
                  <w:sz w:val="18"/>
                  <w:lang w:val="en-US" w:eastAsia="zh-CN"/>
                </w:rPr>
                <w:t>0.3</w:t>
              </w:r>
            </w:ins>
          </w:p>
        </w:tc>
      </w:tr>
      <w:tr w:rsidR="00205AEE" w14:paraId="0951CF99" w14:textId="77777777" w:rsidTr="00205AEE">
        <w:trPr>
          <w:tblHeader/>
          <w:jc w:val="center"/>
          <w:ins w:id="815"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205AEE" w:rsidRPr="00587088" w:rsidRDefault="00205AEE" w:rsidP="00205AEE">
            <w:pPr>
              <w:spacing w:after="0"/>
              <w:rPr>
                <w:ins w:id="816"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6F252D21" w:rsidR="00205AEE" w:rsidRPr="00887006" w:rsidRDefault="00205AEE" w:rsidP="00205AEE">
            <w:pPr>
              <w:keepNext/>
              <w:keepLines/>
              <w:spacing w:after="0"/>
              <w:jc w:val="center"/>
              <w:rPr>
                <w:ins w:id="817" w:author="Per Lindell" w:date="2019-09-26T10:42:00Z"/>
                <w:rFonts w:ascii="Arial" w:hAnsi="Arial"/>
                <w:color w:val="000000"/>
                <w:sz w:val="18"/>
                <w:lang w:val="en-US" w:eastAsia="zh-CN"/>
              </w:rPr>
            </w:pPr>
            <w:ins w:id="818" w:author="Per Lindell" w:date="2019-09-26T10:42:00Z">
              <w:r>
                <w:rPr>
                  <w:rFonts w:ascii="Arial" w:hAnsi="Arial" w:hint="eastAsia"/>
                  <w:color w:val="000000"/>
                  <w:sz w:val="18"/>
                  <w:lang w:val="en-US" w:eastAsia="zh-CN"/>
                </w:rPr>
                <w:t>n</w:t>
              </w:r>
            </w:ins>
            <w:ins w:id="819" w:author="Per Lindell" w:date="2020-05-14T13:05: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06E17AD2" w:rsidR="00205AEE" w:rsidRPr="00205AEE" w:rsidRDefault="00205AEE" w:rsidP="00205AEE">
            <w:pPr>
              <w:keepNext/>
              <w:keepLines/>
              <w:spacing w:after="0"/>
              <w:jc w:val="center"/>
              <w:rPr>
                <w:ins w:id="820" w:author="Per Lindell" w:date="2019-09-26T10:42:00Z"/>
                <w:rFonts w:ascii="Arial" w:hAnsi="Arial"/>
                <w:color w:val="000000"/>
                <w:sz w:val="18"/>
                <w:lang w:val="en-US" w:eastAsia="zh-CN"/>
              </w:rPr>
            </w:pPr>
            <w:ins w:id="821" w:author="Per Lindell" w:date="2020-05-14T13:10:00Z">
              <w:r w:rsidRPr="00205AEE">
                <w:rPr>
                  <w:rFonts w:ascii="Arial" w:hAnsi="Arial"/>
                  <w:color w:val="000000"/>
                  <w:sz w:val="18"/>
                  <w:lang w:val="en-US" w:eastAsia="zh-CN"/>
                </w:rPr>
                <w:t>0.3</w:t>
              </w:r>
            </w:ins>
          </w:p>
        </w:tc>
      </w:tr>
      <w:tr w:rsidR="00205AEE" w14:paraId="4DD8EC22" w14:textId="77777777" w:rsidTr="00205AEE">
        <w:trPr>
          <w:tblHeader/>
          <w:jc w:val="center"/>
          <w:ins w:id="82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205AEE" w:rsidRPr="00587088" w:rsidRDefault="00205AEE" w:rsidP="00205AEE">
            <w:pPr>
              <w:spacing w:after="0"/>
              <w:rPr>
                <w:ins w:id="82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0224B855" w:rsidR="00205AEE" w:rsidRPr="00887006" w:rsidRDefault="00205AEE" w:rsidP="00205AEE">
            <w:pPr>
              <w:keepNext/>
              <w:keepLines/>
              <w:spacing w:after="0"/>
              <w:jc w:val="center"/>
              <w:rPr>
                <w:ins w:id="824" w:author="Per Lindell" w:date="2019-09-26T10:42:00Z"/>
                <w:rFonts w:ascii="Arial" w:hAnsi="Arial"/>
                <w:color w:val="000000"/>
                <w:sz w:val="18"/>
                <w:lang w:val="en-US" w:eastAsia="zh-CN"/>
              </w:rPr>
            </w:pPr>
            <w:ins w:id="825" w:author="Per Lindell" w:date="2020-05-14T13:09:00Z">
              <w:r>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34979A8F" w:rsidR="00205AEE" w:rsidRPr="00205AEE" w:rsidRDefault="00205AEE" w:rsidP="00205AEE">
            <w:pPr>
              <w:keepNext/>
              <w:keepLines/>
              <w:spacing w:after="0"/>
              <w:jc w:val="center"/>
              <w:rPr>
                <w:ins w:id="826" w:author="Per Lindell" w:date="2019-09-26T10:42:00Z"/>
                <w:rFonts w:ascii="Arial" w:hAnsi="Arial"/>
                <w:color w:val="000000"/>
                <w:sz w:val="18"/>
                <w:lang w:val="en-US" w:eastAsia="zh-CN"/>
              </w:rPr>
            </w:pPr>
            <w:ins w:id="827" w:author="Per Lindell" w:date="2020-05-14T13:10:00Z">
              <w:r w:rsidRPr="00205AEE">
                <w:rPr>
                  <w:rFonts w:ascii="Arial" w:hAnsi="Arial"/>
                  <w:color w:val="000000"/>
                  <w:sz w:val="18"/>
                  <w:lang w:val="en-US" w:eastAsia="zh-CN"/>
                </w:rPr>
                <w:t>0.5</w:t>
              </w:r>
            </w:ins>
          </w:p>
        </w:tc>
      </w:tr>
    </w:tbl>
    <w:p w14:paraId="15E7AC8C" w14:textId="77777777" w:rsidR="00C148EB" w:rsidRDefault="00C148EB" w:rsidP="00C148EB">
      <w:pPr>
        <w:rPr>
          <w:ins w:id="828"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829" w:author="Per Lindell" w:date="2019-09-26T10:42:00Z"/>
          <w:rFonts w:ascii="Calibri" w:hAnsi="Calibri"/>
          <w:color w:val="000000"/>
          <w:sz w:val="28"/>
          <w:szCs w:val="22"/>
          <w:lang w:val="en-US" w:eastAsia="zh-CN"/>
        </w:rPr>
      </w:pPr>
      <w:ins w:id="830" w:author="Per Lindell" w:date="2019-10-02T15:38:00Z">
        <w:r>
          <w:rPr>
            <w:rFonts w:ascii="Arial" w:hAnsi="Arial"/>
            <w:color w:val="000000"/>
            <w:sz w:val="28"/>
            <w:lang w:val="en-US" w:eastAsia="zh-CN"/>
          </w:rPr>
          <w:t>5.x</w:t>
        </w:r>
      </w:ins>
      <w:ins w:id="831" w:author="Per Lindell" w:date="2019-09-26T10:42:00Z">
        <w:r w:rsidR="00C148EB">
          <w:rPr>
            <w:rFonts w:ascii="Arial" w:hAnsi="Arial"/>
            <w:color w:val="000000"/>
            <w:sz w:val="28"/>
            <w:lang w:val="en-US" w:eastAsia="zh-CN"/>
          </w:rPr>
          <w:t>.</w:t>
        </w:r>
      </w:ins>
      <w:ins w:id="832" w:author="Per Lindell" w:date="2019-10-02T15:40:00Z">
        <w:r>
          <w:rPr>
            <w:rFonts w:ascii="Arial" w:hAnsi="Arial"/>
            <w:color w:val="000000"/>
            <w:sz w:val="28"/>
            <w:lang w:val="en-US" w:eastAsia="zh-CN"/>
          </w:rPr>
          <w:t>3</w:t>
        </w:r>
      </w:ins>
      <w:ins w:id="833"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6"/>
    <w:p w14:paraId="05D864C1" w14:textId="7EDFD384" w:rsidR="00C148EB" w:rsidRDefault="00490FA6" w:rsidP="00C148EB">
      <w:pPr>
        <w:rPr>
          <w:ins w:id="834" w:author="Per Lindell" w:date="2019-09-26T10:42:00Z"/>
          <w:i/>
          <w:color w:val="000000"/>
          <w:lang w:eastAsia="zh-CN"/>
        </w:rPr>
      </w:pPr>
      <w:ins w:id="835" w:author="Per Lindell" w:date="2019-10-02T15:40:00Z">
        <w:r>
          <w:rPr>
            <w:color w:val="000000"/>
            <w:lang w:val="en-US" w:eastAsia="ja-JP"/>
          </w:rPr>
          <w:t>MSD requirements are c</w:t>
        </w:r>
      </w:ins>
      <w:ins w:id="836" w:author="Per Lindell" w:date="2019-10-02T15:53:00Z">
        <w:r w:rsidR="0021482C">
          <w:rPr>
            <w:color w:val="000000"/>
            <w:lang w:val="en-US" w:eastAsia="ja-JP"/>
          </w:rPr>
          <w:t>aptu</w:t>
        </w:r>
      </w:ins>
      <w:ins w:id="837"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5C2BF6" w:rsidR="00D309D9" w:rsidRPr="00065C3D" w:rsidRDefault="00D309D9" w:rsidP="00D309D9">
      <w:bookmarkStart w:id="838" w:name="_Hlk535913204"/>
      <w:r w:rsidRPr="005871D5">
        <w:rPr>
          <w:rFonts w:hint="eastAsia"/>
        </w:rPr>
        <w:t>[1</w:t>
      </w:r>
      <w:r w:rsidRPr="00E25DD0">
        <w:rPr>
          <w:rFonts w:hint="eastAsia"/>
        </w:rPr>
        <w:t>]</w:t>
      </w:r>
      <w:r w:rsidRPr="005871D5">
        <w:t xml:space="preserve"> </w:t>
      </w:r>
      <w:r>
        <w:tab/>
      </w:r>
      <w:r>
        <w:tab/>
      </w:r>
      <w:r w:rsidR="00662D3C" w:rsidRPr="00662D3C">
        <w:t>RP-200103</w:t>
      </w:r>
      <w:r w:rsidRPr="005871D5">
        <w:t>, “</w:t>
      </w:r>
      <w:bookmarkStart w:id="839" w:name="_Hlk16514420"/>
      <w:r w:rsidR="00490FA6" w:rsidRPr="00490FA6">
        <w:t xml:space="preserve">Revised WID: Rel-16 </w:t>
      </w:r>
      <w:r w:rsidR="00490FA6" w:rsidRPr="00490FA6">
        <w:rPr>
          <w:rFonts w:hint="eastAsia"/>
        </w:rPr>
        <w:t>NR</w:t>
      </w:r>
      <w:r w:rsidR="00490FA6" w:rsidRPr="00490FA6">
        <w:t xml:space="preserve"> inter-band CA for 4 bands DL with 1 band UL</w:t>
      </w:r>
      <w:bookmarkEnd w:id="839"/>
      <w:r w:rsidRPr="00E25DD0">
        <w:t>”</w:t>
      </w:r>
      <w:r w:rsidRPr="00E25DD0">
        <w:rPr>
          <w:rFonts w:hint="eastAsia"/>
        </w:rPr>
        <w:t xml:space="preserve">, </w:t>
      </w:r>
      <w:bookmarkEnd w:id="838"/>
      <w:r w:rsidR="00490FA6">
        <w:t>Ericsson</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81B"/>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5AEE"/>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0B78"/>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4E11"/>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58573-3924-4EB6-BEF5-3D4B2A79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2</Pages>
  <Words>352</Words>
  <Characters>2011</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CA_n1A-n3A-n8A-n78A</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99</cp:revision>
  <cp:lastPrinted>2013-07-05T12:11:00Z</cp:lastPrinted>
  <dcterms:created xsi:type="dcterms:W3CDTF">2019-01-09T08:05:00Z</dcterms:created>
  <dcterms:modified xsi:type="dcterms:W3CDTF">2020-05-15T15:22:00Z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